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55535461" w:rsidR="00D915A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</w:t>
      </w:r>
      <w:r w:rsidR="00BB639D">
        <w:rPr>
          <w:b/>
          <w:noProof/>
          <w:sz w:val="24"/>
        </w:rPr>
        <w:t>157</w:t>
      </w:r>
      <w:r w:rsidRPr="000147EF">
        <w:rPr>
          <w:b/>
          <w:i/>
          <w:noProof/>
          <w:sz w:val="28"/>
        </w:rPr>
        <w:tab/>
      </w:r>
      <w:r w:rsidR="008C554E" w:rsidRPr="008C554E">
        <w:rPr>
          <w:b/>
          <w:i/>
          <w:noProof/>
          <w:sz w:val="28"/>
        </w:rPr>
        <w:t>S2-230</w:t>
      </w:r>
      <w:r w:rsidR="00AF3323">
        <w:rPr>
          <w:b/>
          <w:i/>
          <w:noProof/>
          <w:sz w:val="28"/>
        </w:rPr>
        <w:t>8205</w:t>
      </w:r>
    </w:p>
    <w:p w14:paraId="65DB258E" w14:textId="72A0FB5A" w:rsidR="00464CB0" w:rsidRPr="001E6A2A" w:rsidRDefault="00BB63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Berlin, May 22 – 26 </w:t>
      </w:r>
      <w:r w:rsidR="004657AD">
        <w:rPr>
          <w:rFonts w:eastAsia="Arial Unicode MS" w:cs="Arial"/>
          <w:b/>
          <w:bCs/>
          <w:sz w:val="24"/>
        </w:rPr>
        <w:t>2023</w:t>
      </w:r>
      <w:r w:rsidR="001E6A2A">
        <w:rPr>
          <w:b/>
          <w:noProof/>
          <w:sz w:val="24"/>
        </w:rPr>
        <w:tab/>
      </w:r>
      <w:r w:rsidR="00464CB0" w:rsidRPr="001E6A2A">
        <w:rPr>
          <w:b/>
          <w:noProof/>
          <w:szCs w:val="16"/>
        </w:rPr>
        <w:t>(</w:t>
      </w:r>
      <w:r w:rsidR="00254D53">
        <w:rPr>
          <w:b/>
          <w:noProof/>
          <w:szCs w:val="16"/>
        </w:rPr>
        <w:t>merge of S2-</w:t>
      </w:r>
      <w:r w:rsidR="00AF3323">
        <w:rPr>
          <w:b/>
          <w:noProof/>
          <w:szCs w:val="16"/>
        </w:rPr>
        <w:t>230</w:t>
      </w:r>
      <w:r w:rsidR="00AF3323">
        <w:rPr>
          <w:b/>
          <w:noProof/>
          <w:szCs w:val="16"/>
        </w:rPr>
        <w:t>8038</w:t>
      </w:r>
      <w:r w:rsidR="006D3AE1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6C14DD" w:rsidR="001E41F3" w:rsidRPr="000147EF" w:rsidRDefault="00700818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="00305409"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78B0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B2A9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420FE" w:rsidR="001E41F3" w:rsidRPr="000147EF" w:rsidRDefault="006659B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4176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85384" w:rsidR="001E41F3" w:rsidRPr="000147EF" w:rsidRDefault="00AF33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7C979" w:rsidR="001E41F3" w:rsidRPr="000147EF" w:rsidRDefault="00596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4C797" w:rsidR="001E41F3" w:rsidRPr="000147EF" w:rsidRDefault="0052447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Procedure</w:t>
            </w:r>
            <w:r w:rsidR="00C225B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4B30FD">
              <w:t xml:space="preserve">Multi-member AF Session Revoke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E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29A53" w:rsidR="001E41F3" w:rsidRPr="00254D53" w:rsidRDefault="00D12E2D" w:rsidP="00CC1B43">
            <w:pPr>
              <w:rPr>
                <w:noProof/>
                <w:lang w:val="de-DE"/>
              </w:rPr>
            </w:pPr>
            <w:r w:rsidRPr="00254D53">
              <w:rPr>
                <w:rFonts w:ascii="Arial" w:hAnsi="Arial"/>
                <w:noProof/>
                <w:lang w:val="de-DE"/>
              </w:rPr>
              <w:t>OPPO</w:t>
            </w:r>
            <w:r w:rsidR="006D3AE1" w:rsidRPr="00254D53">
              <w:rPr>
                <w:rFonts w:ascii="Arial" w:hAnsi="Arial"/>
                <w:noProof/>
                <w:lang w:val="de-DE"/>
              </w:rPr>
              <w:t xml:space="preserve">, </w:t>
            </w:r>
            <w:r w:rsidR="006659B3">
              <w:rPr>
                <w:rFonts w:ascii="Arial" w:hAnsi="Arial"/>
                <w:noProof/>
                <w:lang w:val="de-DE"/>
              </w:rPr>
              <w:t>ETRI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66C0F" w:rsidR="001E41F3" w:rsidRPr="000147EF" w:rsidRDefault="003B2A9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12CF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4B30FD">
              <w:t>5</w:t>
            </w:r>
            <w:r w:rsidR="004B0410">
              <w:t>-</w:t>
            </w:r>
            <w:r w:rsidR="004B30F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4503F" w:rsidR="001E41F3" w:rsidRPr="008D7B6B" w:rsidRDefault="00F51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A3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D915F" w:rsidR="00492E07" w:rsidRPr="00492E07" w:rsidRDefault="004B30FD" w:rsidP="004B30FD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procedures for supporting AF’s request for multiple members’ AF session for Create and Update have been defined.  However, the Revoke procedures is </w:t>
            </w:r>
            <w:proofErr w:type="spellStart"/>
            <w:r>
              <w:rPr>
                <w:rFonts w:ascii="Arial" w:hAnsi="Arial" w:cs="Arial"/>
                <w:lang w:val="en-US"/>
              </w:rPr>
              <w:t>missiong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21E68" w:rsidR="00782CA9" w:rsidRPr="004B30FD" w:rsidRDefault="006659B3" w:rsidP="004B30FD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Define the “Revoke” procedure to support Multi-session AF session</w:t>
            </w:r>
            <w:r w:rsidR="00CA3612" w:rsidRPr="004B30FD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8A2A5" w:rsidR="005C754F" w:rsidRDefault="004B30FD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procedure to support the AF request to remove the multiple members’ AF session</w:t>
            </w:r>
            <w:r w:rsidR="009A0A91">
              <w:rPr>
                <w:rFonts w:cs="Arial"/>
                <w:lang w:val="en-US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32522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211C8">
              <w:rPr>
                <w:rFonts w:cs="Arial"/>
                <w:lang w:val="en-US"/>
              </w:rPr>
              <w:t>4.15.6.</w:t>
            </w:r>
            <w:r w:rsidR="00662133">
              <w:rPr>
                <w:rFonts w:cs="Arial"/>
                <w:lang w:val="en-US"/>
              </w:rPr>
              <w:t>13.</w:t>
            </w:r>
            <w:r w:rsidR="00CC7E65">
              <w:rPr>
                <w:rFonts w:cs="Arial"/>
                <w:lang w:val="en-US"/>
              </w:rPr>
              <w:t>X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F270C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521F4113" w14:textId="74B410F7" w:rsidR="003B337E" w:rsidRDefault="003B337E" w:rsidP="00AF3323">
      <w:pPr>
        <w:pStyle w:val="Heading5"/>
        <w:keepNext w:val="0"/>
        <w:keepLines w:val="0"/>
        <w:ind w:left="1699" w:hanging="1699"/>
        <w:rPr>
          <w:ins w:id="8" w:author="OPPOr2" w:date="2023-05-25T09:34:00Z"/>
        </w:rPr>
      </w:pPr>
      <w:bookmarkStart w:id="9" w:name="_Toc131528109"/>
      <w:bookmarkEnd w:id="1"/>
      <w:bookmarkEnd w:id="2"/>
      <w:bookmarkEnd w:id="3"/>
      <w:bookmarkEnd w:id="4"/>
      <w:bookmarkEnd w:id="5"/>
      <w:bookmarkEnd w:id="6"/>
      <w:bookmarkEnd w:id="7"/>
      <w:ins w:id="10" w:author="OPPOr1" w:date="2023-05-25T00:26:00Z">
        <w:r>
          <w:t>4.15.6.13.X</w:t>
        </w:r>
        <w:r>
          <w:tab/>
        </w:r>
        <w:bookmarkEnd w:id="9"/>
        <w:r>
          <w:t xml:space="preserve">Procedure for Revoking a Multi-member AF session with required QoS </w:t>
        </w:r>
      </w:ins>
    </w:p>
    <w:p w14:paraId="06D37CC7" w14:textId="1B419D9B" w:rsidR="00AF3323" w:rsidRDefault="00AF3323" w:rsidP="003B337E">
      <w:pPr>
        <w:pStyle w:val="TH"/>
        <w:jc w:val="left"/>
        <w:rPr>
          <w:ins w:id="11" w:author="OPPOr1" w:date="2023-05-25T00:26:00Z"/>
        </w:rPr>
      </w:pPr>
      <w:ins w:id="12" w:author="OPPOr2" w:date="2023-05-25T09:34:00Z">
        <w:r>
          <w:object w:dxaOrig="13156" w:dyaOrig="7351" w14:anchorId="64F634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81.45pt;height:269pt" o:ole="">
              <v:imagedata r:id="rId13" o:title=""/>
            </v:shape>
            <o:OLEObject Type="Embed" ProgID="Visio.Drawing.15" ShapeID="_x0000_i1031" DrawAspect="Content" ObjectID="_1746512893" r:id="rId14"/>
          </w:object>
        </w:r>
      </w:ins>
    </w:p>
    <w:p w14:paraId="14104E65" w14:textId="27D5E86D" w:rsidR="003B337E" w:rsidRDefault="003B337E" w:rsidP="003B337E">
      <w:pPr>
        <w:pStyle w:val="TF"/>
      </w:pPr>
      <w:ins w:id="13" w:author="OPPOr1" w:date="2023-05-25T00:26:00Z">
        <w:r>
          <w:t xml:space="preserve">Figure 4.15.6.13.2-1: Procedure for revoking a Multi-member AF session with required QoS </w:t>
        </w:r>
      </w:ins>
    </w:p>
    <w:p w14:paraId="509C4006" w14:textId="77777777" w:rsidR="003B337E" w:rsidRDefault="003B337E" w:rsidP="003B337E">
      <w:pPr>
        <w:pStyle w:val="B1"/>
        <w:rPr>
          <w:ins w:id="14" w:author="OPPOr1" w:date="2023-05-25T00:26:00Z"/>
        </w:rPr>
      </w:pPr>
      <w:ins w:id="15" w:author="OPPOr1" w:date="2023-05-25T00:26:00Z">
        <w:r>
          <w:t>1.</w:t>
        </w:r>
        <w:r>
          <w:tab/>
          <w:t xml:space="preserve">The AF sends a request to revoke the allocated resources for the traffic flows for the communication between a set of UEs and an AF, using </w:t>
        </w:r>
        <w:proofErr w:type="spellStart"/>
        <w:r>
          <w:t>Nnef_AFsessionWithQoS_Revoke</w:t>
        </w:r>
        <w:proofErr w:type="spellEnd"/>
        <w:r>
          <w:t xml:space="preserve"> request message (Transaction Reference ID)</w:t>
        </w:r>
        <w:r w:rsidRPr="006659B3">
          <w:rPr>
            <w:highlight w:val="green"/>
          </w:rPr>
          <w:t>.</w:t>
        </w:r>
      </w:ins>
    </w:p>
    <w:p w14:paraId="1550FD06" w14:textId="1E5FCAF1" w:rsidR="003B337E" w:rsidRDefault="003B337E" w:rsidP="003B337E">
      <w:pPr>
        <w:pStyle w:val="B1"/>
      </w:pPr>
      <w:ins w:id="16" w:author="OPPOr1" w:date="2023-05-25T00:26:00Z">
        <w:r>
          <w:t>2.</w:t>
        </w:r>
        <w:r>
          <w:tab/>
          <w:t xml:space="preserve">The NEF authorizes the AF request. </w:t>
        </w:r>
      </w:ins>
    </w:p>
    <w:p w14:paraId="44F89B96" w14:textId="58E3659A" w:rsidR="003B337E" w:rsidRDefault="00021D87" w:rsidP="003B337E">
      <w:pPr>
        <w:pStyle w:val="B1"/>
        <w:rPr>
          <w:ins w:id="17" w:author="OPPOr1" w:date="2023-05-25T00:26:00Z"/>
        </w:rPr>
      </w:pPr>
      <w:ins w:id="18" w:author="OPPOr2" w:date="2023-05-25T05:57:00Z">
        <w:r>
          <w:t>3</w:t>
        </w:r>
      </w:ins>
      <w:ins w:id="19" w:author="OPPOr1" w:date="2023-05-25T00:26:00Z">
        <w:r w:rsidR="003B337E">
          <w:t>.</w:t>
        </w:r>
        <w:r w:rsidR="003B337E">
          <w:tab/>
          <w:t xml:space="preserve">The NEF provides the UE address and the received parameters in step 1 to the PCF in the </w:t>
        </w:r>
        <w:proofErr w:type="spellStart"/>
        <w:r w:rsidR="003B337E">
          <w:t>Npcf_PolicyAuthorization_Delete</w:t>
        </w:r>
        <w:proofErr w:type="spellEnd"/>
        <w:r w:rsidR="003B337E">
          <w:t xml:space="preserve"> request as described in clause </w:t>
        </w:r>
        <w:r w:rsidR="003B337E" w:rsidRPr="006659B3">
          <w:t>5.2.5.3.4</w:t>
        </w:r>
        <w:r w:rsidR="003B337E">
          <w:t xml:space="preserve"> excluding TSCTSF related info for the corresponding UE. </w:t>
        </w:r>
      </w:ins>
    </w:p>
    <w:p w14:paraId="1075AF06" w14:textId="21840651" w:rsidR="003B337E" w:rsidRDefault="00021D87" w:rsidP="003B337E">
      <w:pPr>
        <w:pStyle w:val="B1"/>
        <w:rPr>
          <w:ins w:id="20" w:author="OPPOr1" w:date="2023-05-25T00:26:00Z"/>
        </w:rPr>
      </w:pPr>
      <w:ins w:id="21" w:author="OPPOr2" w:date="2023-05-25T05:57:00Z">
        <w:r>
          <w:t>4</w:t>
        </w:r>
      </w:ins>
      <w:ins w:id="22" w:author="OPPOr1" w:date="2023-05-25T00:26:00Z">
        <w:r w:rsidR="003B337E">
          <w:t>.</w:t>
        </w:r>
        <w:r w:rsidR="003B337E">
          <w:tab/>
          <w:t>The PCF requests</w:t>
        </w:r>
        <w:r w:rsidR="003B337E" w:rsidRPr="00140E21">
          <w:t xml:space="preserve"> SMF </w:t>
        </w:r>
        <w:r w:rsidR="003B337E">
          <w:t>to proceed</w:t>
        </w:r>
        <w:r w:rsidR="003B337E" w:rsidRPr="00140E21">
          <w:t xml:space="preserve"> </w:t>
        </w:r>
        <w:r w:rsidR="003B337E">
          <w:t>the</w:t>
        </w:r>
        <w:r w:rsidR="003B337E" w:rsidRPr="00140E21">
          <w:t xml:space="preserve"> SM Policy Association </w:t>
        </w:r>
      </w:ins>
      <w:ins w:id="23" w:author="OPPOr2" w:date="2023-05-25T06:07:00Z">
        <w:r w:rsidR="00156550">
          <w:t>Modifications</w:t>
        </w:r>
      </w:ins>
      <w:ins w:id="24" w:author="OPPOr1" w:date="2023-05-25T00:26:00Z">
        <w:r w:rsidR="003B337E" w:rsidRPr="00140E21">
          <w:t xml:space="preserve"> procedure as defined in clause 4.16.</w:t>
        </w:r>
      </w:ins>
      <w:ins w:id="25" w:author="OPPOr2" w:date="2023-05-25T06:07:00Z">
        <w:r w:rsidR="00156550">
          <w:t>5.2</w:t>
        </w:r>
      </w:ins>
      <w:ins w:id="26" w:author="OPPOr1" w:date="2023-05-25T00:26:00Z">
        <w:r w:rsidR="003B337E">
          <w:t>.</w:t>
        </w:r>
      </w:ins>
    </w:p>
    <w:p w14:paraId="0DC83161" w14:textId="1E829994" w:rsidR="003B337E" w:rsidRDefault="00021D87" w:rsidP="003B337E">
      <w:pPr>
        <w:pStyle w:val="B1"/>
        <w:rPr>
          <w:ins w:id="27" w:author="OPPOr1" w:date="2023-05-25T00:26:00Z"/>
        </w:rPr>
      </w:pPr>
      <w:ins w:id="28" w:author="OPPOr2" w:date="2023-05-25T05:58:00Z">
        <w:r>
          <w:t>5</w:t>
        </w:r>
      </w:ins>
      <w:ins w:id="29" w:author="OPPOr1" w:date="2023-05-25T00:26:00Z">
        <w:r w:rsidR="003B337E">
          <w:t>.</w:t>
        </w:r>
        <w:r w:rsidR="003B337E">
          <w:tab/>
          <w:t xml:space="preserve">The PCF sends the </w:t>
        </w:r>
        <w:proofErr w:type="spellStart"/>
        <w:r w:rsidR="003B337E">
          <w:t>Npcf_PolicyAuthorization_Delete</w:t>
        </w:r>
        <w:proofErr w:type="spellEnd"/>
        <w:r w:rsidR="003B337E">
          <w:t xml:space="preserve"> response message to the NEF.</w:t>
        </w:r>
      </w:ins>
    </w:p>
    <w:p w14:paraId="2DA3B3E5" w14:textId="3FCFE6A8" w:rsidR="003B337E" w:rsidRDefault="00021D87" w:rsidP="007C7924">
      <w:pPr>
        <w:pStyle w:val="B1"/>
      </w:pPr>
      <w:ins w:id="30" w:author="OPPOr2" w:date="2023-05-25T05:59:00Z">
        <w:r>
          <w:t>6</w:t>
        </w:r>
      </w:ins>
      <w:ins w:id="31" w:author="OPPOr1" w:date="2023-05-25T00:26:00Z">
        <w:r w:rsidR="003B337E">
          <w:t>.</w:t>
        </w:r>
        <w:r w:rsidR="003B337E">
          <w:tab/>
          <w:t xml:space="preserve">The NEF sends </w:t>
        </w:r>
      </w:ins>
      <w:ins w:id="32" w:author="OPPOr2" w:date="2023-05-25T06:08:00Z">
        <w:r w:rsidR="00156550">
          <w:t>the</w:t>
        </w:r>
      </w:ins>
      <w:ins w:id="33" w:author="OPPOr1" w:date="2023-05-25T00:26:00Z">
        <w:r w:rsidR="003B337E">
          <w:t xml:space="preserve"> </w:t>
        </w:r>
        <w:proofErr w:type="spellStart"/>
        <w:r w:rsidR="003B337E">
          <w:t>Nnef_AFsessionWithQoS_Revoke</w:t>
        </w:r>
        <w:proofErr w:type="spellEnd"/>
        <w:r w:rsidR="003B337E">
          <w:t xml:space="preserve"> response message (Transaction Reference ID) to the AF. </w:t>
        </w:r>
      </w:ins>
    </w:p>
    <w:p w14:paraId="3D4FDC1C" w14:textId="534C9DC9" w:rsidR="00967D12" w:rsidRPr="003B337E" w:rsidRDefault="00967D12" w:rsidP="008A41D8">
      <w:pPr>
        <w:pStyle w:val="B1"/>
        <w:ind w:left="0" w:firstLine="0"/>
        <w:rPr>
          <w:rPrChange w:id="34" w:author="OPPOr1" w:date="2023-05-25T00:26:00Z">
            <w:rPr>
              <w:lang w:val="en-US"/>
            </w:rPr>
          </w:rPrChange>
        </w:rPr>
      </w:pPr>
    </w:p>
    <w:p w14:paraId="5A623C95" w14:textId="73F00864" w:rsidR="005E5EAB" w:rsidRPr="006C4346" w:rsidRDefault="00F94CBD" w:rsidP="006C4346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5E5EAB" w:rsidRPr="006C43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96349" w14:textId="77777777" w:rsidR="00366F05" w:rsidRDefault="00366F05">
      <w:r>
        <w:separator/>
      </w:r>
    </w:p>
  </w:endnote>
  <w:endnote w:type="continuationSeparator" w:id="0">
    <w:p w14:paraId="0288D0EE" w14:textId="77777777" w:rsidR="00366F05" w:rsidRDefault="0036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DB19" w14:textId="77777777" w:rsidR="00366F05" w:rsidRDefault="00366F05">
      <w:r>
        <w:separator/>
      </w:r>
    </w:p>
  </w:footnote>
  <w:footnote w:type="continuationSeparator" w:id="0">
    <w:p w14:paraId="2768B18B" w14:textId="77777777" w:rsidR="00366F05" w:rsidRDefault="00366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212E9" w:rsidRDefault="00E21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212E9" w:rsidRDefault="00E21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212E9" w:rsidRDefault="00E212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212E9" w:rsidRDefault="00E21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005C32"/>
    <w:multiLevelType w:val="hybridMultilevel"/>
    <w:tmpl w:val="54A001F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5C4016"/>
    <w:multiLevelType w:val="hybridMultilevel"/>
    <w:tmpl w:val="E0C46DEC"/>
    <w:lvl w:ilvl="0" w:tplc="5A9A3EB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3488E"/>
    <w:multiLevelType w:val="hybridMultilevel"/>
    <w:tmpl w:val="6400B20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1D3A3A"/>
    <w:multiLevelType w:val="hybridMultilevel"/>
    <w:tmpl w:val="01242FA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C4092"/>
    <w:multiLevelType w:val="hybridMultilevel"/>
    <w:tmpl w:val="D1F06D8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F2B83"/>
    <w:multiLevelType w:val="hybridMultilevel"/>
    <w:tmpl w:val="1A50C464"/>
    <w:lvl w:ilvl="0" w:tplc="5B66BA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7464007B"/>
    <w:multiLevelType w:val="hybridMultilevel"/>
    <w:tmpl w:val="4BB0F11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1C2225"/>
    <w:multiLevelType w:val="hybridMultilevel"/>
    <w:tmpl w:val="31E0B492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0153334">
    <w:abstractNumId w:val="1"/>
  </w:num>
  <w:num w:numId="2" w16cid:durableId="1273052114">
    <w:abstractNumId w:val="9"/>
  </w:num>
  <w:num w:numId="3" w16cid:durableId="336881581">
    <w:abstractNumId w:val="2"/>
  </w:num>
  <w:num w:numId="4" w16cid:durableId="488129967">
    <w:abstractNumId w:val="13"/>
  </w:num>
  <w:num w:numId="5" w16cid:durableId="1159806016">
    <w:abstractNumId w:val="5"/>
  </w:num>
  <w:num w:numId="6" w16cid:durableId="291059833">
    <w:abstractNumId w:val="16"/>
  </w:num>
  <w:num w:numId="7" w16cid:durableId="581722558">
    <w:abstractNumId w:val="20"/>
  </w:num>
  <w:num w:numId="8" w16cid:durableId="633220136">
    <w:abstractNumId w:val="0"/>
  </w:num>
  <w:num w:numId="9" w16cid:durableId="1396508776">
    <w:abstractNumId w:val="14"/>
  </w:num>
  <w:num w:numId="10" w16cid:durableId="830214719">
    <w:abstractNumId w:val="4"/>
  </w:num>
  <w:num w:numId="11" w16cid:durableId="38630737">
    <w:abstractNumId w:val="8"/>
  </w:num>
  <w:num w:numId="12" w16cid:durableId="626160364">
    <w:abstractNumId w:val="10"/>
  </w:num>
  <w:num w:numId="13" w16cid:durableId="894048822">
    <w:abstractNumId w:val="18"/>
  </w:num>
  <w:num w:numId="14" w16cid:durableId="80102783">
    <w:abstractNumId w:val="19"/>
  </w:num>
  <w:num w:numId="15" w16cid:durableId="516039729">
    <w:abstractNumId w:val="21"/>
  </w:num>
  <w:num w:numId="16" w16cid:durableId="1509710359">
    <w:abstractNumId w:val="12"/>
  </w:num>
  <w:num w:numId="17" w16cid:durableId="1929464004">
    <w:abstractNumId w:val="7"/>
  </w:num>
  <w:num w:numId="18" w16cid:durableId="2050255322">
    <w:abstractNumId w:val="3"/>
  </w:num>
  <w:num w:numId="19" w16cid:durableId="618529964">
    <w:abstractNumId w:val="15"/>
  </w:num>
  <w:num w:numId="20" w16cid:durableId="1419594940">
    <w:abstractNumId w:val="17"/>
  </w:num>
  <w:num w:numId="21" w16cid:durableId="1133865327">
    <w:abstractNumId w:val="11"/>
  </w:num>
  <w:num w:numId="22" w16cid:durableId="5015224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2">
    <w15:presenceInfo w15:providerId="None" w15:userId="OPPOr2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123D"/>
    <w:rsid w:val="00003359"/>
    <w:rsid w:val="0000359B"/>
    <w:rsid w:val="00005CF6"/>
    <w:rsid w:val="00010C97"/>
    <w:rsid w:val="00013DAB"/>
    <w:rsid w:val="000147EF"/>
    <w:rsid w:val="00021082"/>
    <w:rsid w:val="00021D87"/>
    <w:rsid w:val="00022964"/>
    <w:rsid w:val="00022E1F"/>
    <w:rsid w:val="00022E4A"/>
    <w:rsid w:val="000231DA"/>
    <w:rsid w:val="00024E3E"/>
    <w:rsid w:val="00027251"/>
    <w:rsid w:val="000277C4"/>
    <w:rsid w:val="00030697"/>
    <w:rsid w:val="000317C8"/>
    <w:rsid w:val="00037C75"/>
    <w:rsid w:val="000427B9"/>
    <w:rsid w:val="00043D6D"/>
    <w:rsid w:val="0004506A"/>
    <w:rsid w:val="000452FB"/>
    <w:rsid w:val="00046561"/>
    <w:rsid w:val="00047365"/>
    <w:rsid w:val="0005305A"/>
    <w:rsid w:val="00053A8B"/>
    <w:rsid w:val="00054986"/>
    <w:rsid w:val="000555B7"/>
    <w:rsid w:val="00055791"/>
    <w:rsid w:val="00061F4E"/>
    <w:rsid w:val="00062097"/>
    <w:rsid w:val="00063B33"/>
    <w:rsid w:val="00066724"/>
    <w:rsid w:val="00067041"/>
    <w:rsid w:val="00072AEC"/>
    <w:rsid w:val="00074904"/>
    <w:rsid w:val="000751FA"/>
    <w:rsid w:val="00076303"/>
    <w:rsid w:val="000769CA"/>
    <w:rsid w:val="000778D9"/>
    <w:rsid w:val="000820A6"/>
    <w:rsid w:val="0008466C"/>
    <w:rsid w:val="00084A5F"/>
    <w:rsid w:val="00084EE5"/>
    <w:rsid w:val="000851ED"/>
    <w:rsid w:val="000871ED"/>
    <w:rsid w:val="00090042"/>
    <w:rsid w:val="000904B7"/>
    <w:rsid w:val="0009374E"/>
    <w:rsid w:val="00094285"/>
    <w:rsid w:val="000951B9"/>
    <w:rsid w:val="000953E4"/>
    <w:rsid w:val="0009555B"/>
    <w:rsid w:val="00096C49"/>
    <w:rsid w:val="000976FF"/>
    <w:rsid w:val="00097EC2"/>
    <w:rsid w:val="000A0A0A"/>
    <w:rsid w:val="000A164F"/>
    <w:rsid w:val="000A18FD"/>
    <w:rsid w:val="000A21A3"/>
    <w:rsid w:val="000A2332"/>
    <w:rsid w:val="000A2D2A"/>
    <w:rsid w:val="000A3030"/>
    <w:rsid w:val="000A36E1"/>
    <w:rsid w:val="000A401C"/>
    <w:rsid w:val="000A4EB9"/>
    <w:rsid w:val="000A5788"/>
    <w:rsid w:val="000A5F9E"/>
    <w:rsid w:val="000A61E3"/>
    <w:rsid w:val="000A6394"/>
    <w:rsid w:val="000A69BE"/>
    <w:rsid w:val="000A6B8F"/>
    <w:rsid w:val="000B0A14"/>
    <w:rsid w:val="000B173F"/>
    <w:rsid w:val="000B1F63"/>
    <w:rsid w:val="000B3226"/>
    <w:rsid w:val="000B3251"/>
    <w:rsid w:val="000B354E"/>
    <w:rsid w:val="000B606E"/>
    <w:rsid w:val="000B686D"/>
    <w:rsid w:val="000B7FED"/>
    <w:rsid w:val="000C038A"/>
    <w:rsid w:val="000C0F1E"/>
    <w:rsid w:val="000C436D"/>
    <w:rsid w:val="000C612F"/>
    <w:rsid w:val="000C6323"/>
    <w:rsid w:val="000C6598"/>
    <w:rsid w:val="000C7852"/>
    <w:rsid w:val="000C7E56"/>
    <w:rsid w:val="000D0C96"/>
    <w:rsid w:val="000D131E"/>
    <w:rsid w:val="000D27AB"/>
    <w:rsid w:val="000D27C1"/>
    <w:rsid w:val="000D44B3"/>
    <w:rsid w:val="000D5DCE"/>
    <w:rsid w:val="000D7081"/>
    <w:rsid w:val="000E05A4"/>
    <w:rsid w:val="000E1127"/>
    <w:rsid w:val="000E383F"/>
    <w:rsid w:val="000E38B4"/>
    <w:rsid w:val="000E3E74"/>
    <w:rsid w:val="000E608A"/>
    <w:rsid w:val="000E6460"/>
    <w:rsid w:val="000E6659"/>
    <w:rsid w:val="000E6862"/>
    <w:rsid w:val="000E6876"/>
    <w:rsid w:val="000E7640"/>
    <w:rsid w:val="000F0E53"/>
    <w:rsid w:val="000F150B"/>
    <w:rsid w:val="000F6041"/>
    <w:rsid w:val="000F63EA"/>
    <w:rsid w:val="000F6B8B"/>
    <w:rsid w:val="000F7990"/>
    <w:rsid w:val="000F7C96"/>
    <w:rsid w:val="0010064E"/>
    <w:rsid w:val="001029F7"/>
    <w:rsid w:val="00102BF1"/>
    <w:rsid w:val="00103E91"/>
    <w:rsid w:val="00104D88"/>
    <w:rsid w:val="00105486"/>
    <w:rsid w:val="001057E5"/>
    <w:rsid w:val="00106525"/>
    <w:rsid w:val="00110F68"/>
    <w:rsid w:val="00116D10"/>
    <w:rsid w:val="00120CC1"/>
    <w:rsid w:val="00122006"/>
    <w:rsid w:val="0012235C"/>
    <w:rsid w:val="00125A17"/>
    <w:rsid w:val="00126585"/>
    <w:rsid w:val="0012679C"/>
    <w:rsid w:val="00126F14"/>
    <w:rsid w:val="00130E5D"/>
    <w:rsid w:val="00131266"/>
    <w:rsid w:val="00131CE0"/>
    <w:rsid w:val="00131EE9"/>
    <w:rsid w:val="00133967"/>
    <w:rsid w:val="001350F0"/>
    <w:rsid w:val="0013747D"/>
    <w:rsid w:val="001374B2"/>
    <w:rsid w:val="00140154"/>
    <w:rsid w:val="0014410D"/>
    <w:rsid w:val="00145BD0"/>
    <w:rsid w:val="00145D43"/>
    <w:rsid w:val="00147360"/>
    <w:rsid w:val="0015230E"/>
    <w:rsid w:val="00152866"/>
    <w:rsid w:val="00153A22"/>
    <w:rsid w:val="00154FA9"/>
    <w:rsid w:val="00155641"/>
    <w:rsid w:val="00155976"/>
    <w:rsid w:val="00155D22"/>
    <w:rsid w:val="00156550"/>
    <w:rsid w:val="0015742B"/>
    <w:rsid w:val="00160A27"/>
    <w:rsid w:val="00161BEE"/>
    <w:rsid w:val="00161E04"/>
    <w:rsid w:val="00163D28"/>
    <w:rsid w:val="00165CA4"/>
    <w:rsid w:val="00166AC6"/>
    <w:rsid w:val="00171830"/>
    <w:rsid w:val="0017272F"/>
    <w:rsid w:val="00172BA1"/>
    <w:rsid w:val="001736EC"/>
    <w:rsid w:val="00175A6D"/>
    <w:rsid w:val="00177756"/>
    <w:rsid w:val="00177DF9"/>
    <w:rsid w:val="00180670"/>
    <w:rsid w:val="00181EC9"/>
    <w:rsid w:val="001879AD"/>
    <w:rsid w:val="00187AA4"/>
    <w:rsid w:val="00187CA9"/>
    <w:rsid w:val="00192C46"/>
    <w:rsid w:val="00195023"/>
    <w:rsid w:val="00196B83"/>
    <w:rsid w:val="00196FDE"/>
    <w:rsid w:val="001A08B3"/>
    <w:rsid w:val="001A10CD"/>
    <w:rsid w:val="001A45FB"/>
    <w:rsid w:val="001A4B0F"/>
    <w:rsid w:val="001A4FB6"/>
    <w:rsid w:val="001A573F"/>
    <w:rsid w:val="001A5EFA"/>
    <w:rsid w:val="001A7B60"/>
    <w:rsid w:val="001B0F21"/>
    <w:rsid w:val="001B1DE0"/>
    <w:rsid w:val="001B3CC7"/>
    <w:rsid w:val="001B4690"/>
    <w:rsid w:val="001B4B23"/>
    <w:rsid w:val="001B4F4B"/>
    <w:rsid w:val="001B52F0"/>
    <w:rsid w:val="001B54CD"/>
    <w:rsid w:val="001B63AE"/>
    <w:rsid w:val="001B6CD5"/>
    <w:rsid w:val="001B6E86"/>
    <w:rsid w:val="001B7A65"/>
    <w:rsid w:val="001C01E4"/>
    <w:rsid w:val="001C419F"/>
    <w:rsid w:val="001C4F9D"/>
    <w:rsid w:val="001C6E48"/>
    <w:rsid w:val="001D32F7"/>
    <w:rsid w:val="001D55CF"/>
    <w:rsid w:val="001D6261"/>
    <w:rsid w:val="001D6DE3"/>
    <w:rsid w:val="001E0D0B"/>
    <w:rsid w:val="001E37CF"/>
    <w:rsid w:val="001E41F3"/>
    <w:rsid w:val="001E5351"/>
    <w:rsid w:val="001E6A2A"/>
    <w:rsid w:val="001E7365"/>
    <w:rsid w:val="001E7DE8"/>
    <w:rsid w:val="001F1410"/>
    <w:rsid w:val="001F168D"/>
    <w:rsid w:val="001F36C8"/>
    <w:rsid w:val="001F3D2C"/>
    <w:rsid w:val="00200B67"/>
    <w:rsid w:val="00204990"/>
    <w:rsid w:val="00205900"/>
    <w:rsid w:val="00207558"/>
    <w:rsid w:val="002076B2"/>
    <w:rsid w:val="00207F5B"/>
    <w:rsid w:val="00211BAB"/>
    <w:rsid w:val="0021220D"/>
    <w:rsid w:val="0021319C"/>
    <w:rsid w:val="00214150"/>
    <w:rsid w:val="002149B9"/>
    <w:rsid w:val="0021798A"/>
    <w:rsid w:val="002216C1"/>
    <w:rsid w:val="0022211D"/>
    <w:rsid w:val="0022339B"/>
    <w:rsid w:val="002247CB"/>
    <w:rsid w:val="00225E5E"/>
    <w:rsid w:val="002266A1"/>
    <w:rsid w:val="00227FA0"/>
    <w:rsid w:val="002322A2"/>
    <w:rsid w:val="00235661"/>
    <w:rsid w:val="00241CEC"/>
    <w:rsid w:val="002423BF"/>
    <w:rsid w:val="0024320F"/>
    <w:rsid w:val="00243503"/>
    <w:rsid w:val="00243DCA"/>
    <w:rsid w:val="0024655C"/>
    <w:rsid w:val="00247C0D"/>
    <w:rsid w:val="002500A3"/>
    <w:rsid w:val="00250277"/>
    <w:rsid w:val="00250B03"/>
    <w:rsid w:val="002517FF"/>
    <w:rsid w:val="00254D53"/>
    <w:rsid w:val="0025527D"/>
    <w:rsid w:val="00255EE2"/>
    <w:rsid w:val="00256E8D"/>
    <w:rsid w:val="0026004D"/>
    <w:rsid w:val="002640DD"/>
    <w:rsid w:val="00265469"/>
    <w:rsid w:val="00265FF7"/>
    <w:rsid w:val="00266F5B"/>
    <w:rsid w:val="002673C9"/>
    <w:rsid w:val="00267A07"/>
    <w:rsid w:val="002708F0"/>
    <w:rsid w:val="00270BA0"/>
    <w:rsid w:val="00270ECD"/>
    <w:rsid w:val="002722DE"/>
    <w:rsid w:val="00272444"/>
    <w:rsid w:val="00273E86"/>
    <w:rsid w:val="00275D12"/>
    <w:rsid w:val="00277345"/>
    <w:rsid w:val="00277FE5"/>
    <w:rsid w:val="002837FD"/>
    <w:rsid w:val="00283DB6"/>
    <w:rsid w:val="00284F58"/>
    <w:rsid w:val="00284FEB"/>
    <w:rsid w:val="002860C4"/>
    <w:rsid w:val="002868BB"/>
    <w:rsid w:val="00290AA0"/>
    <w:rsid w:val="00291BC2"/>
    <w:rsid w:val="00291EB2"/>
    <w:rsid w:val="00292BFE"/>
    <w:rsid w:val="00294272"/>
    <w:rsid w:val="00297C3E"/>
    <w:rsid w:val="00297E72"/>
    <w:rsid w:val="002A24EE"/>
    <w:rsid w:val="002A3407"/>
    <w:rsid w:val="002A49DC"/>
    <w:rsid w:val="002A53BF"/>
    <w:rsid w:val="002A556D"/>
    <w:rsid w:val="002A6D4F"/>
    <w:rsid w:val="002A7EFC"/>
    <w:rsid w:val="002B0222"/>
    <w:rsid w:val="002B2765"/>
    <w:rsid w:val="002B3F87"/>
    <w:rsid w:val="002B5741"/>
    <w:rsid w:val="002B7723"/>
    <w:rsid w:val="002B7CBB"/>
    <w:rsid w:val="002B7DFD"/>
    <w:rsid w:val="002C0B91"/>
    <w:rsid w:val="002C1BE7"/>
    <w:rsid w:val="002C1D92"/>
    <w:rsid w:val="002C2220"/>
    <w:rsid w:val="002C29EE"/>
    <w:rsid w:val="002C37C4"/>
    <w:rsid w:val="002C3F56"/>
    <w:rsid w:val="002C4886"/>
    <w:rsid w:val="002C5048"/>
    <w:rsid w:val="002C7F4B"/>
    <w:rsid w:val="002D2753"/>
    <w:rsid w:val="002D375E"/>
    <w:rsid w:val="002D4765"/>
    <w:rsid w:val="002D597E"/>
    <w:rsid w:val="002D76C2"/>
    <w:rsid w:val="002D772C"/>
    <w:rsid w:val="002E124D"/>
    <w:rsid w:val="002E2746"/>
    <w:rsid w:val="002E30EC"/>
    <w:rsid w:val="002E32D1"/>
    <w:rsid w:val="002E472E"/>
    <w:rsid w:val="002E486A"/>
    <w:rsid w:val="002E527F"/>
    <w:rsid w:val="002E52FC"/>
    <w:rsid w:val="002E61EC"/>
    <w:rsid w:val="002E69FC"/>
    <w:rsid w:val="002E6E19"/>
    <w:rsid w:val="002E7A81"/>
    <w:rsid w:val="002F2883"/>
    <w:rsid w:val="002F28ED"/>
    <w:rsid w:val="002F51DB"/>
    <w:rsid w:val="002F574B"/>
    <w:rsid w:val="002F692C"/>
    <w:rsid w:val="003006FF"/>
    <w:rsid w:val="00301423"/>
    <w:rsid w:val="00301F04"/>
    <w:rsid w:val="00303A4D"/>
    <w:rsid w:val="00305304"/>
    <w:rsid w:val="00305409"/>
    <w:rsid w:val="00305B4F"/>
    <w:rsid w:val="00307771"/>
    <w:rsid w:val="00310163"/>
    <w:rsid w:val="0031084C"/>
    <w:rsid w:val="003111C0"/>
    <w:rsid w:val="0031271F"/>
    <w:rsid w:val="00312AED"/>
    <w:rsid w:val="0031313F"/>
    <w:rsid w:val="00315530"/>
    <w:rsid w:val="00320EE6"/>
    <w:rsid w:val="0032111F"/>
    <w:rsid w:val="003211C8"/>
    <w:rsid w:val="003216EB"/>
    <w:rsid w:val="003236D7"/>
    <w:rsid w:val="0032409E"/>
    <w:rsid w:val="0032530A"/>
    <w:rsid w:val="00325F62"/>
    <w:rsid w:val="00334110"/>
    <w:rsid w:val="00337A7A"/>
    <w:rsid w:val="00337E1B"/>
    <w:rsid w:val="00342B3E"/>
    <w:rsid w:val="00343DE9"/>
    <w:rsid w:val="00345B7D"/>
    <w:rsid w:val="0034781F"/>
    <w:rsid w:val="00351E1A"/>
    <w:rsid w:val="003609EF"/>
    <w:rsid w:val="00360A6E"/>
    <w:rsid w:val="00360DB4"/>
    <w:rsid w:val="00361829"/>
    <w:rsid w:val="0036231A"/>
    <w:rsid w:val="003624A9"/>
    <w:rsid w:val="003632FB"/>
    <w:rsid w:val="00363BEC"/>
    <w:rsid w:val="00364316"/>
    <w:rsid w:val="003656AB"/>
    <w:rsid w:val="00365A1F"/>
    <w:rsid w:val="00366F05"/>
    <w:rsid w:val="00374DD4"/>
    <w:rsid w:val="003765E2"/>
    <w:rsid w:val="00376FC6"/>
    <w:rsid w:val="00377645"/>
    <w:rsid w:val="00377DB8"/>
    <w:rsid w:val="00381B4B"/>
    <w:rsid w:val="0038442B"/>
    <w:rsid w:val="00384C6F"/>
    <w:rsid w:val="00386932"/>
    <w:rsid w:val="00387F5E"/>
    <w:rsid w:val="003908ED"/>
    <w:rsid w:val="00390CCC"/>
    <w:rsid w:val="0039459D"/>
    <w:rsid w:val="0039479D"/>
    <w:rsid w:val="00395000"/>
    <w:rsid w:val="00395C6D"/>
    <w:rsid w:val="00395EAD"/>
    <w:rsid w:val="003963FC"/>
    <w:rsid w:val="003979D5"/>
    <w:rsid w:val="003A183B"/>
    <w:rsid w:val="003A2056"/>
    <w:rsid w:val="003A389B"/>
    <w:rsid w:val="003A3A77"/>
    <w:rsid w:val="003A535E"/>
    <w:rsid w:val="003A54FF"/>
    <w:rsid w:val="003A5AC1"/>
    <w:rsid w:val="003B2A98"/>
    <w:rsid w:val="003B337E"/>
    <w:rsid w:val="003B53FB"/>
    <w:rsid w:val="003B5DDE"/>
    <w:rsid w:val="003B64CB"/>
    <w:rsid w:val="003C03B1"/>
    <w:rsid w:val="003C172A"/>
    <w:rsid w:val="003C20AF"/>
    <w:rsid w:val="003C5C8F"/>
    <w:rsid w:val="003D03CD"/>
    <w:rsid w:val="003D088B"/>
    <w:rsid w:val="003D5031"/>
    <w:rsid w:val="003D66E4"/>
    <w:rsid w:val="003D747A"/>
    <w:rsid w:val="003E01D3"/>
    <w:rsid w:val="003E1A36"/>
    <w:rsid w:val="003E34E9"/>
    <w:rsid w:val="003E5237"/>
    <w:rsid w:val="003E570F"/>
    <w:rsid w:val="003E6FF2"/>
    <w:rsid w:val="003E7F5A"/>
    <w:rsid w:val="003F0E97"/>
    <w:rsid w:val="003F1392"/>
    <w:rsid w:val="003F1DCD"/>
    <w:rsid w:val="003F3046"/>
    <w:rsid w:val="003F35B8"/>
    <w:rsid w:val="003F375C"/>
    <w:rsid w:val="003F59D1"/>
    <w:rsid w:val="003F5DDB"/>
    <w:rsid w:val="003F73A6"/>
    <w:rsid w:val="003F7AA4"/>
    <w:rsid w:val="003F7ED5"/>
    <w:rsid w:val="004008A3"/>
    <w:rsid w:val="00400B50"/>
    <w:rsid w:val="00400FEA"/>
    <w:rsid w:val="00401B6F"/>
    <w:rsid w:val="00402DF3"/>
    <w:rsid w:val="004056F2"/>
    <w:rsid w:val="0040601F"/>
    <w:rsid w:val="00406315"/>
    <w:rsid w:val="004076AE"/>
    <w:rsid w:val="00410371"/>
    <w:rsid w:val="0041115C"/>
    <w:rsid w:val="0041152F"/>
    <w:rsid w:val="00415208"/>
    <w:rsid w:val="00417EC1"/>
    <w:rsid w:val="004204B3"/>
    <w:rsid w:val="0042160F"/>
    <w:rsid w:val="00422948"/>
    <w:rsid w:val="004241D2"/>
    <w:rsid w:val="004242F1"/>
    <w:rsid w:val="0042452C"/>
    <w:rsid w:val="004254B0"/>
    <w:rsid w:val="0042630B"/>
    <w:rsid w:val="0043042F"/>
    <w:rsid w:val="00430614"/>
    <w:rsid w:val="00431BD6"/>
    <w:rsid w:val="00431F93"/>
    <w:rsid w:val="004320BE"/>
    <w:rsid w:val="004325A7"/>
    <w:rsid w:val="00436082"/>
    <w:rsid w:val="00436BAF"/>
    <w:rsid w:val="004405FE"/>
    <w:rsid w:val="00442061"/>
    <w:rsid w:val="00443780"/>
    <w:rsid w:val="0045251F"/>
    <w:rsid w:val="00455F28"/>
    <w:rsid w:val="0045618C"/>
    <w:rsid w:val="00456595"/>
    <w:rsid w:val="00462F82"/>
    <w:rsid w:val="004638A4"/>
    <w:rsid w:val="00464CB0"/>
    <w:rsid w:val="0046537E"/>
    <w:rsid w:val="004657AD"/>
    <w:rsid w:val="004666B2"/>
    <w:rsid w:val="00467FFD"/>
    <w:rsid w:val="00473DA7"/>
    <w:rsid w:val="00474741"/>
    <w:rsid w:val="00475B1F"/>
    <w:rsid w:val="00475B3B"/>
    <w:rsid w:val="00476596"/>
    <w:rsid w:val="00477CC2"/>
    <w:rsid w:val="00480473"/>
    <w:rsid w:val="00481D61"/>
    <w:rsid w:val="004861C7"/>
    <w:rsid w:val="00487BFD"/>
    <w:rsid w:val="00491ABE"/>
    <w:rsid w:val="00492E07"/>
    <w:rsid w:val="00493320"/>
    <w:rsid w:val="00497492"/>
    <w:rsid w:val="004A288B"/>
    <w:rsid w:val="004A46C4"/>
    <w:rsid w:val="004A6D67"/>
    <w:rsid w:val="004A730E"/>
    <w:rsid w:val="004A7BFD"/>
    <w:rsid w:val="004B0410"/>
    <w:rsid w:val="004B0C45"/>
    <w:rsid w:val="004B0F70"/>
    <w:rsid w:val="004B30FD"/>
    <w:rsid w:val="004B38BD"/>
    <w:rsid w:val="004B403D"/>
    <w:rsid w:val="004B5728"/>
    <w:rsid w:val="004B5E47"/>
    <w:rsid w:val="004B75B7"/>
    <w:rsid w:val="004B75CA"/>
    <w:rsid w:val="004B798D"/>
    <w:rsid w:val="004B7A0F"/>
    <w:rsid w:val="004C0186"/>
    <w:rsid w:val="004C1288"/>
    <w:rsid w:val="004C24E2"/>
    <w:rsid w:val="004C2D80"/>
    <w:rsid w:val="004C771D"/>
    <w:rsid w:val="004C7901"/>
    <w:rsid w:val="004D0184"/>
    <w:rsid w:val="004D2119"/>
    <w:rsid w:val="004D352B"/>
    <w:rsid w:val="004D3C88"/>
    <w:rsid w:val="004D4C71"/>
    <w:rsid w:val="004D5F45"/>
    <w:rsid w:val="004D63B0"/>
    <w:rsid w:val="004D772F"/>
    <w:rsid w:val="004E0253"/>
    <w:rsid w:val="004E090E"/>
    <w:rsid w:val="004E193D"/>
    <w:rsid w:val="004E24E9"/>
    <w:rsid w:val="004E5326"/>
    <w:rsid w:val="004E794B"/>
    <w:rsid w:val="004F01AA"/>
    <w:rsid w:val="004F0C3F"/>
    <w:rsid w:val="004F1912"/>
    <w:rsid w:val="004F1C57"/>
    <w:rsid w:val="004F3342"/>
    <w:rsid w:val="004F5B5B"/>
    <w:rsid w:val="004F61A2"/>
    <w:rsid w:val="00502003"/>
    <w:rsid w:val="00502761"/>
    <w:rsid w:val="005035F2"/>
    <w:rsid w:val="00503934"/>
    <w:rsid w:val="00504993"/>
    <w:rsid w:val="00505222"/>
    <w:rsid w:val="00506070"/>
    <w:rsid w:val="00507460"/>
    <w:rsid w:val="005077F6"/>
    <w:rsid w:val="0051176C"/>
    <w:rsid w:val="00511B78"/>
    <w:rsid w:val="00513BC7"/>
    <w:rsid w:val="00513F0D"/>
    <w:rsid w:val="00514624"/>
    <w:rsid w:val="0051580D"/>
    <w:rsid w:val="00515C40"/>
    <w:rsid w:val="00515C50"/>
    <w:rsid w:val="00517551"/>
    <w:rsid w:val="0052199A"/>
    <w:rsid w:val="00521CC2"/>
    <w:rsid w:val="00521D5D"/>
    <w:rsid w:val="005225AA"/>
    <w:rsid w:val="00522E64"/>
    <w:rsid w:val="00523FCA"/>
    <w:rsid w:val="00524473"/>
    <w:rsid w:val="0053015B"/>
    <w:rsid w:val="00530643"/>
    <w:rsid w:val="00530742"/>
    <w:rsid w:val="005309C9"/>
    <w:rsid w:val="00531642"/>
    <w:rsid w:val="0053195A"/>
    <w:rsid w:val="00531A14"/>
    <w:rsid w:val="00534985"/>
    <w:rsid w:val="00534CC7"/>
    <w:rsid w:val="0054133B"/>
    <w:rsid w:val="00541991"/>
    <w:rsid w:val="005431E0"/>
    <w:rsid w:val="00543D63"/>
    <w:rsid w:val="00547111"/>
    <w:rsid w:val="005477D9"/>
    <w:rsid w:val="00551371"/>
    <w:rsid w:val="00552714"/>
    <w:rsid w:val="00553E64"/>
    <w:rsid w:val="00554442"/>
    <w:rsid w:val="00557BF3"/>
    <w:rsid w:val="00561D2E"/>
    <w:rsid w:val="00564496"/>
    <w:rsid w:val="00567896"/>
    <w:rsid w:val="00567E8B"/>
    <w:rsid w:val="00570079"/>
    <w:rsid w:val="005702DC"/>
    <w:rsid w:val="00570BAA"/>
    <w:rsid w:val="00570C1A"/>
    <w:rsid w:val="00571519"/>
    <w:rsid w:val="0057253E"/>
    <w:rsid w:val="00572ED3"/>
    <w:rsid w:val="00574037"/>
    <w:rsid w:val="005747B8"/>
    <w:rsid w:val="00576000"/>
    <w:rsid w:val="00576F61"/>
    <w:rsid w:val="0057751A"/>
    <w:rsid w:val="0058258B"/>
    <w:rsid w:val="0058472E"/>
    <w:rsid w:val="00584D1B"/>
    <w:rsid w:val="00586638"/>
    <w:rsid w:val="00586B1E"/>
    <w:rsid w:val="00592AE5"/>
    <w:rsid w:val="00592D74"/>
    <w:rsid w:val="00593907"/>
    <w:rsid w:val="00596EC3"/>
    <w:rsid w:val="005A28A2"/>
    <w:rsid w:val="005A2D01"/>
    <w:rsid w:val="005A6A06"/>
    <w:rsid w:val="005B2680"/>
    <w:rsid w:val="005B2EC4"/>
    <w:rsid w:val="005B3471"/>
    <w:rsid w:val="005B39FE"/>
    <w:rsid w:val="005B6EB4"/>
    <w:rsid w:val="005C3C83"/>
    <w:rsid w:val="005C5560"/>
    <w:rsid w:val="005C5C65"/>
    <w:rsid w:val="005C6631"/>
    <w:rsid w:val="005C754F"/>
    <w:rsid w:val="005C7F6C"/>
    <w:rsid w:val="005D0375"/>
    <w:rsid w:val="005D1127"/>
    <w:rsid w:val="005D14C4"/>
    <w:rsid w:val="005D1550"/>
    <w:rsid w:val="005D1B3F"/>
    <w:rsid w:val="005D27F5"/>
    <w:rsid w:val="005D463C"/>
    <w:rsid w:val="005D7041"/>
    <w:rsid w:val="005E062F"/>
    <w:rsid w:val="005E0F9A"/>
    <w:rsid w:val="005E1159"/>
    <w:rsid w:val="005E29CA"/>
    <w:rsid w:val="005E2C44"/>
    <w:rsid w:val="005E3E4B"/>
    <w:rsid w:val="005E5EAB"/>
    <w:rsid w:val="005E797E"/>
    <w:rsid w:val="005F01DA"/>
    <w:rsid w:val="005F10ED"/>
    <w:rsid w:val="005F4435"/>
    <w:rsid w:val="005F5247"/>
    <w:rsid w:val="005F54B1"/>
    <w:rsid w:val="005F73ED"/>
    <w:rsid w:val="00601180"/>
    <w:rsid w:val="00601789"/>
    <w:rsid w:val="006031D9"/>
    <w:rsid w:val="00603FAE"/>
    <w:rsid w:val="00605B82"/>
    <w:rsid w:val="006068D1"/>
    <w:rsid w:val="00607805"/>
    <w:rsid w:val="00616211"/>
    <w:rsid w:val="00616F92"/>
    <w:rsid w:val="006206E4"/>
    <w:rsid w:val="00620EF0"/>
    <w:rsid w:val="00621188"/>
    <w:rsid w:val="006238D3"/>
    <w:rsid w:val="00625614"/>
    <w:rsid w:val="006257ED"/>
    <w:rsid w:val="0062597D"/>
    <w:rsid w:val="00625A1A"/>
    <w:rsid w:val="0063196B"/>
    <w:rsid w:val="00631BDC"/>
    <w:rsid w:val="0063211F"/>
    <w:rsid w:val="00632531"/>
    <w:rsid w:val="006338CA"/>
    <w:rsid w:val="00635603"/>
    <w:rsid w:val="00635B07"/>
    <w:rsid w:val="00635B87"/>
    <w:rsid w:val="00636017"/>
    <w:rsid w:val="00641BCC"/>
    <w:rsid w:val="00642568"/>
    <w:rsid w:val="006511E3"/>
    <w:rsid w:val="00651512"/>
    <w:rsid w:val="00654CFC"/>
    <w:rsid w:val="00655FDE"/>
    <w:rsid w:val="0065710D"/>
    <w:rsid w:val="00660B1C"/>
    <w:rsid w:val="00662133"/>
    <w:rsid w:val="0066215D"/>
    <w:rsid w:val="00662251"/>
    <w:rsid w:val="00662EAB"/>
    <w:rsid w:val="00663C8B"/>
    <w:rsid w:val="00664EF1"/>
    <w:rsid w:val="006659B3"/>
    <w:rsid w:val="00665C47"/>
    <w:rsid w:val="00666E7E"/>
    <w:rsid w:val="00667234"/>
    <w:rsid w:val="00671D54"/>
    <w:rsid w:val="0067209D"/>
    <w:rsid w:val="0067350A"/>
    <w:rsid w:val="006748C5"/>
    <w:rsid w:val="0067587B"/>
    <w:rsid w:val="00676E95"/>
    <w:rsid w:val="00681B2A"/>
    <w:rsid w:val="00682B66"/>
    <w:rsid w:val="00683436"/>
    <w:rsid w:val="00686D2A"/>
    <w:rsid w:val="00687776"/>
    <w:rsid w:val="00691011"/>
    <w:rsid w:val="00691EEE"/>
    <w:rsid w:val="00692D75"/>
    <w:rsid w:val="006930C1"/>
    <w:rsid w:val="0069575F"/>
    <w:rsid w:val="00695808"/>
    <w:rsid w:val="00695DA5"/>
    <w:rsid w:val="0069628E"/>
    <w:rsid w:val="00696462"/>
    <w:rsid w:val="00696F32"/>
    <w:rsid w:val="006A0FC3"/>
    <w:rsid w:val="006A10B1"/>
    <w:rsid w:val="006A14AC"/>
    <w:rsid w:val="006A41AC"/>
    <w:rsid w:val="006A5EE6"/>
    <w:rsid w:val="006A6952"/>
    <w:rsid w:val="006A6E0F"/>
    <w:rsid w:val="006B0F6C"/>
    <w:rsid w:val="006B383F"/>
    <w:rsid w:val="006B3FBF"/>
    <w:rsid w:val="006B46FB"/>
    <w:rsid w:val="006B7065"/>
    <w:rsid w:val="006C1E7E"/>
    <w:rsid w:val="006C4346"/>
    <w:rsid w:val="006C4F58"/>
    <w:rsid w:val="006C57F4"/>
    <w:rsid w:val="006D054B"/>
    <w:rsid w:val="006D0C56"/>
    <w:rsid w:val="006D1301"/>
    <w:rsid w:val="006D20A5"/>
    <w:rsid w:val="006D2870"/>
    <w:rsid w:val="006D296A"/>
    <w:rsid w:val="006D2A3A"/>
    <w:rsid w:val="006D3AE1"/>
    <w:rsid w:val="006D5E25"/>
    <w:rsid w:val="006D7DA4"/>
    <w:rsid w:val="006E21FB"/>
    <w:rsid w:val="006E2B21"/>
    <w:rsid w:val="006E54E6"/>
    <w:rsid w:val="006E7AFB"/>
    <w:rsid w:val="006F0FA0"/>
    <w:rsid w:val="006F17D0"/>
    <w:rsid w:val="006F1D11"/>
    <w:rsid w:val="006F3A58"/>
    <w:rsid w:val="006F4DE9"/>
    <w:rsid w:val="006F5619"/>
    <w:rsid w:val="006F5ECE"/>
    <w:rsid w:val="006F6017"/>
    <w:rsid w:val="006F749C"/>
    <w:rsid w:val="00700818"/>
    <w:rsid w:val="0070127F"/>
    <w:rsid w:val="00701C41"/>
    <w:rsid w:val="0070436F"/>
    <w:rsid w:val="00705465"/>
    <w:rsid w:val="00706BEB"/>
    <w:rsid w:val="007104D4"/>
    <w:rsid w:val="00712E80"/>
    <w:rsid w:val="007132CD"/>
    <w:rsid w:val="00713ECA"/>
    <w:rsid w:val="00717411"/>
    <w:rsid w:val="007214DC"/>
    <w:rsid w:val="00721820"/>
    <w:rsid w:val="00722020"/>
    <w:rsid w:val="00722C12"/>
    <w:rsid w:val="0072484D"/>
    <w:rsid w:val="00725696"/>
    <w:rsid w:val="00726795"/>
    <w:rsid w:val="00730AF3"/>
    <w:rsid w:val="00733E7D"/>
    <w:rsid w:val="007345A8"/>
    <w:rsid w:val="0073744D"/>
    <w:rsid w:val="007403F7"/>
    <w:rsid w:val="0074589B"/>
    <w:rsid w:val="00746300"/>
    <w:rsid w:val="007479A0"/>
    <w:rsid w:val="00750D9E"/>
    <w:rsid w:val="0075215F"/>
    <w:rsid w:val="007546A1"/>
    <w:rsid w:val="00755096"/>
    <w:rsid w:val="00755249"/>
    <w:rsid w:val="007558B8"/>
    <w:rsid w:val="00755FD6"/>
    <w:rsid w:val="00757D45"/>
    <w:rsid w:val="00760257"/>
    <w:rsid w:val="007606E4"/>
    <w:rsid w:val="00761B73"/>
    <w:rsid w:val="00764385"/>
    <w:rsid w:val="00764578"/>
    <w:rsid w:val="007658C6"/>
    <w:rsid w:val="007663B8"/>
    <w:rsid w:val="00766981"/>
    <w:rsid w:val="00766BA2"/>
    <w:rsid w:val="00767F25"/>
    <w:rsid w:val="007714E9"/>
    <w:rsid w:val="0077317C"/>
    <w:rsid w:val="00774240"/>
    <w:rsid w:val="0077443B"/>
    <w:rsid w:val="00774E3E"/>
    <w:rsid w:val="007805DD"/>
    <w:rsid w:val="007809F6"/>
    <w:rsid w:val="00780D6A"/>
    <w:rsid w:val="00781F18"/>
    <w:rsid w:val="00782119"/>
    <w:rsid w:val="00782463"/>
    <w:rsid w:val="00782CA9"/>
    <w:rsid w:val="007872EA"/>
    <w:rsid w:val="00790325"/>
    <w:rsid w:val="007909A0"/>
    <w:rsid w:val="00792342"/>
    <w:rsid w:val="00792549"/>
    <w:rsid w:val="00792A8F"/>
    <w:rsid w:val="007949FB"/>
    <w:rsid w:val="00794F8C"/>
    <w:rsid w:val="0079586C"/>
    <w:rsid w:val="00795E36"/>
    <w:rsid w:val="00796A60"/>
    <w:rsid w:val="007977A8"/>
    <w:rsid w:val="007A2142"/>
    <w:rsid w:val="007A2A36"/>
    <w:rsid w:val="007A4B48"/>
    <w:rsid w:val="007A4C40"/>
    <w:rsid w:val="007A588B"/>
    <w:rsid w:val="007A5D9E"/>
    <w:rsid w:val="007A727C"/>
    <w:rsid w:val="007B07E8"/>
    <w:rsid w:val="007B09F0"/>
    <w:rsid w:val="007B1077"/>
    <w:rsid w:val="007B19B8"/>
    <w:rsid w:val="007B3028"/>
    <w:rsid w:val="007B4A57"/>
    <w:rsid w:val="007B512A"/>
    <w:rsid w:val="007B5A82"/>
    <w:rsid w:val="007C2097"/>
    <w:rsid w:val="007C22E2"/>
    <w:rsid w:val="007C41DF"/>
    <w:rsid w:val="007C5919"/>
    <w:rsid w:val="007C7924"/>
    <w:rsid w:val="007C7D05"/>
    <w:rsid w:val="007D204C"/>
    <w:rsid w:val="007D2719"/>
    <w:rsid w:val="007D3307"/>
    <w:rsid w:val="007D386F"/>
    <w:rsid w:val="007D59CA"/>
    <w:rsid w:val="007D6145"/>
    <w:rsid w:val="007D6373"/>
    <w:rsid w:val="007D6719"/>
    <w:rsid w:val="007D6A07"/>
    <w:rsid w:val="007E02BC"/>
    <w:rsid w:val="007E0C0D"/>
    <w:rsid w:val="007E172E"/>
    <w:rsid w:val="007E265A"/>
    <w:rsid w:val="007E28AD"/>
    <w:rsid w:val="007E2909"/>
    <w:rsid w:val="007E2958"/>
    <w:rsid w:val="007E5420"/>
    <w:rsid w:val="007E5B3B"/>
    <w:rsid w:val="007E71D3"/>
    <w:rsid w:val="007F58E4"/>
    <w:rsid w:val="007F5EA1"/>
    <w:rsid w:val="007F7259"/>
    <w:rsid w:val="00800459"/>
    <w:rsid w:val="00801379"/>
    <w:rsid w:val="00801B97"/>
    <w:rsid w:val="00802F8D"/>
    <w:rsid w:val="008040A8"/>
    <w:rsid w:val="00804E39"/>
    <w:rsid w:val="008065A6"/>
    <w:rsid w:val="00810559"/>
    <w:rsid w:val="008107C7"/>
    <w:rsid w:val="00812266"/>
    <w:rsid w:val="00812B14"/>
    <w:rsid w:val="008148B7"/>
    <w:rsid w:val="00815C6A"/>
    <w:rsid w:val="008176EA"/>
    <w:rsid w:val="00820455"/>
    <w:rsid w:val="008206A4"/>
    <w:rsid w:val="008230A6"/>
    <w:rsid w:val="00823307"/>
    <w:rsid w:val="00823E6D"/>
    <w:rsid w:val="00824EC5"/>
    <w:rsid w:val="00825972"/>
    <w:rsid w:val="0082678D"/>
    <w:rsid w:val="008279FA"/>
    <w:rsid w:val="00830350"/>
    <w:rsid w:val="008339D3"/>
    <w:rsid w:val="00833C03"/>
    <w:rsid w:val="00833F2C"/>
    <w:rsid w:val="00835C47"/>
    <w:rsid w:val="008406AF"/>
    <w:rsid w:val="00842006"/>
    <w:rsid w:val="00843EEF"/>
    <w:rsid w:val="008440D2"/>
    <w:rsid w:val="00845BF9"/>
    <w:rsid w:val="00845D05"/>
    <w:rsid w:val="008476B6"/>
    <w:rsid w:val="008503E4"/>
    <w:rsid w:val="00850DF8"/>
    <w:rsid w:val="008511B3"/>
    <w:rsid w:val="00852314"/>
    <w:rsid w:val="00854E06"/>
    <w:rsid w:val="00855EE2"/>
    <w:rsid w:val="00857AEA"/>
    <w:rsid w:val="00861A1B"/>
    <w:rsid w:val="008626E7"/>
    <w:rsid w:val="0086447E"/>
    <w:rsid w:val="00864626"/>
    <w:rsid w:val="00864BA7"/>
    <w:rsid w:val="00864BAB"/>
    <w:rsid w:val="00865006"/>
    <w:rsid w:val="00866CE7"/>
    <w:rsid w:val="00870EE7"/>
    <w:rsid w:val="008718FC"/>
    <w:rsid w:val="00872AD5"/>
    <w:rsid w:val="00873ECF"/>
    <w:rsid w:val="008748A4"/>
    <w:rsid w:val="00875059"/>
    <w:rsid w:val="00875FAD"/>
    <w:rsid w:val="00880B4D"/>
    <w:rsid w:val="00882685"/>
    <w:rsid w:val="00884435"/>
    <w:rsid w:val="008846A1"/>
    <w:rsid w:val="00885F55"/>
    <w:rsid w:val="0088636A"/>
    <w:rsid w:val="008863B9"/>
    <w:rsid w:val="008879D3"/>
    <w:rsid w:val="00887E71"/>
    <w:rsid w:val="0089093F"/>
    <w:rsid w:val="00891FF1"/>
    <w:rsid w:val="00892F8D"/>
    <w:rsid w:val="00894258"/>
    <w:rsid w:val="00895AD7"/>
    <w:rsid w:val="008A15C2"/>
    <w:rsid w:val="008A1F67"/>
    <w:rsid w:val="008A275A"/>
    <w:rsid w:val="008A398F"/>
    <w:rsid w:val="008A41D8"/>
    <w:rsid w:val="008A45A6"/>
    <w:rsid w:val="008A5D48"/>
    <w:rsid w:val="008A7887"/>
    <w:rsid w:val="008A7F70"/>
    <w:rsid w:val="008B0D5C"/>
    <w:rsid w:val="008B2AC1"/>
    <w:rsid w:val="008B3581"/>
    <w:rsid w:val="008B4E84"/>
    <w:rsid w:val="008B5C5A"/>
    <w:rsid w:val="008B5D50"/>
    <w:rsid w:val="008C04F2"/>
    <w:rsid w:val="008C554E"/>
    <w:rsid w:val="008C5DF7"/>
    <w:rsid w:val="008D1A3D"/>
    <w:rsid w:val="008D29EB"/>
    <w:rsid w:val="008D4073"/>
    <w:rsid w:val="008D42D2"/>
    <w:rsid w:val="008D72B5"/>
    <w:rsid w:val="008D7B6B"/>
    <w:rsid w:val="008E0C5B"/>
    <w:rsid w:val="008E2237"/>
    <w:rsid w:val="008E282F"/>
    <w:rsid w:val="008E2D7E"/>
    <w:rsid w:val="008E45C8"/>
    <w:rsid w:val="008E5055"/>
    <w:rsid w:val="008E5671"/>
    <w:rsid w:val="008E62EA"/>
    <w:rsid w:val="008E657A"/>
    <w:rsid w:val="008E6779"/>
    <w:rsid w:val="008F1332"/>
    <w:rsid w:val="008F1FCD"/>
    <w:rsid w:val="008F299E"/>
    <w:rsid w:val="008F3789"/>
    <w:rsid w:val="008F686C"/>
    <w:rsid w:val="008F7108"/>
    <w:rsid w:val="008F75EC"/>
    <w:rsid w:val="00903E6F"/>
    <w:rsid w:val="00905C56"/>
    <w:rsid w:val="00906E1D"/>
    <w:rsid w:val="00907886"/>
    <w:rsid w:val="009100C4"/>
    <w:rsid w:val="009108B6"/>
    <w:rsid w:val="00911599"/>
    <w:rsid w:val="009128EE"/>
    <w:rsid w:val="00912D1E"/>
    <w:rsid w:val="00913116"/>
    <w:rsid w:val="00913F2E"/>
    <w:rsid w:val="009144C1"/>
    <w:rsid w:val="0091467C"/>
    <w:rsid w:val="009148DE"/>
    <w:rsid w:val="00915923"/>
    <w:rsid w:val="00916A27"/>
    <w:rsid w:val="00916EBD"/>
    <w:rsid w:val="0091739C"/>
    <w:rsid w:val="009201F8"/>
    <w:rsid w:val="0092107A"/>
    <w:rsid w:val="009215C3"/>
    <w:rsid w:val="0092478E"/>
    <w:rsid w:val="00925B78"/>
    <w:rsid w:val="00925FBE"/>
    <w:rsid w:val="009266A4"/>
    <w:rsid w:val="00926BB5"/>
    <w:rsid w:val="00930464"/>
    <w:rsid w:val="009325AD"/>
    <w:rsid w:val="00933EDE"/>
    <w:rsid w:val="009402B2"/>
    <w:rsid w:val="00940519"/>
    <w:rsid w:val="00941E1C"/>
    <w:rsid w:val="00941E30"/>
    <w:rsid w:val="00942FEA"/>
    <w:rsid w:val="00942FFE"/>
    <w:rsid w:val="009438DB"/>
    <w:rsid w:val="00944418"/>
    <w:rsid w:val="00946A31"/>
    <w:rsid w:val="00950076"/>
    <w:rsid w:val="009503B2"/>
    <w:rsid w:val="0095041C"/>
    <w:rsid w:val="009505BF"/>
    <w:rsid w:val="00950DE5"/>
    <w:rsid w:val="0095234E"/>
    <w:rsid w:val="00956337"/>
    <w:rsid w:val="00957A4D"/>
    <w:rsid w:val="00960107"/>
    <w:rsid w:val="00960828"/>
    <w:rsid w:val="00962754"/>
    <w:rsid w:val="009653E7"/>
    <w:rsid w:val="0096639B"/>
    <w:rsid w:val="009669FE"/>
    <w:rsid w:val="00967C14"/>
    <w:rsid w:val="00967D12"/>
    <w:rsid w:val="0097192F"/>
    <w:rsid w:val="00972D4E"/>
    <w:rsid w:val="00973422"/>
    <w:rsid w:val="009746B2"/>
    <w:rsid w:val="00975AA5"/>
    <w:rsid w:val="00975E55"/>
    <w:rsid w:val="009777D9"/>
    <w:rsid w:val="00977908"/>
    <w:rsid w:val="00977FA5"/>
    <w:rsid w:val="00980165"/>
    <w:rsid w:val="00980256"/>
    <w:rsid w:val="009827FD"/>
    <w:rsid w:val="0098389B"/>
    <w:rsid w:val="00986075"/>
    <w:rsid w:val="00991B88"/>
    <w:rsid w:val="00991DA3"/>
    <w:rsid w:val="00991EEB"/>
    <w:rsid w:val="00993EE5"/>
    <w:rsid w:val="00996F38"/>
    <w:rsid w:val="0099710E"/>
    <w:rsid w:val="009A0A91"/>
    <w:rsid w:val="009A0E26"/>
    <w:rsid w:val="009A134C"/>
    <w:rsid w:val="009A2EFB"/>
    <w:rsid w:val="009A3676"/>
    <w:rsid w:val="009A38B3"/>
    <w:rsid w:val="009A3AE2"/>
    <w:rsid w:val="009A513C"/>
    <w:rsid w:val="009A52CA"/>
    <w:rsid w:val="009A5753"/>
    <w:rsid w:val="009A579D"/>
    <w:rsid w:val="009A6051"/>
    <w:rsid w:val="009B005F"/>
    <w:rsid w:val="009B09E0"/>
    <w:rsid w:val="009B1505"/>
    <w:rsid w:val="009B198C"/>
    <w:rsid w:val="009B32AA"/>
    <w:rsid w:val="009B3F88"/>
    <w:rsid w:val="009B57C3"/>
    <w:rsid w:val="009B615B"/>
    <w:rsid w:val="009C00B6"/>
    <w:rsid w:val="009C3395"/>
    <w:rsid w:val="009C3CD7"/>
    <w:rsid w:val="009C56F1"/>
    <w:rsid w:val="009C6081"/>
    <w:rsid w:val="009C77CE"/>
    <w:rsid w:val="009C7A12"/>
    <w:rsid w:val="009D04E2"/>
    <w:rsid w:val="009D195E"/>
    <w:rsid w:val="009D3123"/>
    <w:rsid w:val="009D655B"/>
    <w:rsid w:val="009D78F7"/>
    <w:rsid w:val="009E1EA8"/>
    <w:rsid w:val="009E238E"/>
    <w:rsid w:val="009E3297"/>
    <w:rsid w:val="009E429A"/>
    <w:rsid w:val="009E53A3"/>
    <w:rsid w:val="009E6081"/>
    <w:rsid w:val="009E614B"/>
    <w:rsid w:val="009F0972"/>
    <w:rsid w:val="009F2530"/>
    <w:rsid w:val="009F3BB8"/>
    <w:rsid w:val="009F483F"/>
    <w:rsid w:val="009F675C"/>
    <w:rsid w:val="009F734F"/>
    <w:rsid w:val="009F7755"/>
    <w:rsid w:val="00A0125F"/>
    <w:rsid w:val="00A01BC9"/>
    <w:rsid w:val="00A02195"/>
    <w:rsid w:val="00A0440E"/>
    <w:rsid w:val="00A047F6"/>
    <w:rsid w:val="00A07083"/>
    <w:rsid w:val="00A079F4"/>
    <w:rsid w:val="00A1043A"/>
    <w:rsid w:val="00A11011"/>
    <w:rsid w:val="00A11543"/>
    <w:rsid w:val="00A13268"/>
    <w:rsid w:val="00A160D5"/>
    <w:rsid w:val="00A23C30"/>
    <w:rsid w:val="00A246B6"/>
    <w:rsid w:val="00A27675"/>
    <w:rsid w:val="00A27B9E"/>
    <w:rsid w:val="00A30AC3"/>
    <w:rsid w:val="00A30C41"/>
    <w:rsid w:val="00A30CBB"/>
    <w:rsid w:val="00A32F17"/>
    <w:rsid w:val="00A37D18"/>
    <w:rsid w:val="00A40DB6"/>
    <w:rsid w:val="00A40F2C"/>
    <w:rsid w:val="00A443A8"/>
    <w:rsid w:val="00A44A67"/>
    <w:rsid w:val="00A44DBE"/>
    <w:rsid w:val="00A47CE6"/>
    <w:rsid w:val="00A47E70"/>
    <w:rsid w:val="00A47FE8"/>
    <w:rsid w:val="00A50CF0"/>
    <w:rsid w:val="00A50DE0"/>
    <w:rsid w:val="00A52D9D"/>
    <w:rsid w:val="00A55133"/>
    <w:rsid w:val="00A55EAB"/>
    <w:rsid w:val="00A5740C"/>
    <w:rsid w:val="00A623EF"/>
    <w:rsid w:val="00A627D4"/>
    <w:rsid w:val="00A62DF1"/>
    <w:rsid w:val="00A638C2"/>
    <w:rsid w:val="00A6627A"/>
    <w:rsid w:val="00A66775"/>
    <w:rsid w:val="00A66B99"/>
    <w:rsid w:val="00A67A21"/>
    <w:rsid w:val="00A704F6"/>
    <w:rsid w:val="00A7176C"/>
    <w:rsid w:val="00A7231B"/>
    <w:rsid w:val="00A72F2F"/>
    <w:rsid w:val="00A72FEA"/>
    <w:rsid w:val="00A737DC"/>
    <w:rsid w:val="00A748B5"/>
    <w:rsid w:val="00A757A8"/>
    <w:rsid w:val="00A75A45"/>
    <w:rsid w:val="00A7671C"/>
    <w:rsid w:val="00A7748C"/>
    <w:rsid w:val="00A81E28"/>
    <w:rsid w:val="00A82439"/>
    <w:rsid w:val="00A83450"/>
    <w:rsid w:val="00A86768"/>
    <w:rsid w:val="00A86C3A"/>
    <w:rsid w:val="00A903F6"/>
    <w:rsid w:val="00A9230D"/>
    <w:rsid w:val="00A93BBD"/>
    <w:rsid w:val="00A95A7B"/>
    <w:rsid w:val="00A9686B"/>
    <w:rsid w:val="00A97351"/>
    <w:rsid w:val="00AA2CBC"/>
    <w:rsid w:val="00AA3D0F"/>
    <w:rsid w:val="00AA401D"/>
    <w:rsid w:val="00AA6CAA"/>
    <w:rsid w:val="00AB05C9"/>
    <w:rsid w:val="00AB15BD"/>
    <w:rsid w:val="00AB2828"/>
    <w:rsid w:val="00AB3327"/>
    <w:rsid w:val="00AB51AF"/>
    <w:rsid w:val="00AB5731"/>
    <w:rsid w:val="00AC0946"/>
    <w:rsid w:val="00AC3CDC"/>
    <w:rsid w:val="00AC4076"/>
    <w:rsid w:val="00AC5820"/>
    <w:rsid w:val="00AC5852"/>
    <w:rsid w:val="00AC5EDE"/>
    <w:rsid w:val="00AD035A"/>
    <w:rsid w:val="00AD0BEB"/>
    <w:rsid w:val="00AD1CD8"/>
    <w:rsid w:val="00AD1D07"/>
    <w:rsid w:val="00AD45C6"/>
    <w:rsid w:val="00AD547A"/>
    <w:rsid w:val="00AD58E8"/>
    <w:rsid w:val="00AD5F29"/>
    <w:rsid w:val="00AD664F"/>
    <w:rsid w:val="00AE02CE"/>
    <w:rsid w:val="00AE042D"/>
    <w:rsid w:val="00AE44F5"/>
    <w:rsid w:val="00AE4592"/>
    <w:rsid w:val="00AE5718"/>
    <w:rsid w:val="00AE61E1"/>
    <w:rsid w:val="00AE6791"/>
    <w:rsid w:val="00AE7E4E"/>
    <w:rsid w:val="00AF0DC9"/>
    <w:rsid w:val="00AF125B"/>
    <w:rsid w:val="00AF28C7"/>
    <w:rsid w:val="00AF3323"/>
    <w:rsid w:val="00AF393C"/>
    <w:rsid w:val="00AF3E8D"/>
    <w:rsid w:val="00AF4C35"/>
    <w:rsid w:val="00AF5850"/>
    <w:rsid w:val="00AF60DA"/>
    <w:rsid w:val="00AF6193"/>
    <w:rsid w:val="00B00680"/>
    <w:rsid w:val="00B00F68"/>
    <w:rsid w:val="00B01281"/>
    <w:rsid w:val="00B02235"/>
    <w:rsid w:val="00B03277"/>
    <w:rsid w:val="00B037CB"/>
    <w:rsid w:val="00B051F8"/>
    <w:rsid w:val="00B0589D"/>
    <w:rsid w:val="00B06584"/>
    <w:rsid w:val="00B07453"/>
    <w:rsid w:val="00B0764D"/>
    <w:rsid w:val="00B078C4"/>
    <w:rsid w:val="00B13D57"/>
    <w:rsid w:val="00B1504E"/>
    <w:rsid w:val="00B153F0"/>
    <w:rsid w:val="00B16AE5"/>
    <w:rsid w:val="00B172DD"/>
    <w:rsid w:val="00B240CF"/>
    <w:rsid w:val="00B24BD5"/>
    <w:rsid w:val="00B2579F"/>
    <w:rsid w:val="00B258BB"/>
    <w:rsid w:val="00B25B8E"/>
    <w:rsid w:val="00B279AC"/>
    <w:rsid w:val="00B302B8"/>
    <w:rsid w:val="00B30AFE"/>
    <w:rsid w:val="00B316E9"/>
    <w:rsid w:val="00B32A45"/>
    <w:rsid w:val="00B33AB0"/>
    <w:rsid w:val="00B33E19"/>
    <w:rsid w:val="00B34D3F"/>
    <w:rsid w:val="00B3643E"/>
    <w:rsid w:val="00B36FC5"/>
    <w:rsid w:val="00B3783C"/>
    <w:rsid w:val="00B40555"/>
    <w:rsid w:val="00B426BA"/>
    <w:rsid w:val="00B42A07"/>
    <w:rsid w:val="00B463B9"/>
    <w:rsid w:val="00B4675B"/>
    <w:rsid w:val="00B46951"/>
    <w:rsid w:val="00B46A40"/>
    <w:rsid w:val="00B47057"/>
    <w:rsid w:val="00B47295"/>
    <w:rsid w:val="00B47E09"/>
    <w:rsid w:val="00B544F9"/>
    <w:rsid w:val="00B54A63"/>
    <w:rsid w:val="00B54B8E"/>
    <w:rsid w:val="00B57263"/>
    <w:rsid w:val="00B57279"/>
    <w:rsid w:val="00B57634"/>
    <w:rsid w:val="00B63A17"/>
    <w:rsid w:val="00B63E14"/>
    <w:rsid w:val="00B64C30"/>
    <w:rsid w:val="00B66187"/>
    <w:rsid w:val="00B66295"/>
    <w:rsid w:val="00B66595"/>
    <w:rsid w:val="00B666BC"/>
    <w:rsid w:val="00B6675B"/>
    <w:rsid w:val="00B66D72"/>
    <w:rsid w:val="00B67B97"/>
    <w:rsid w:val="00B71594"/>
    <w:rsid w:val="00B7274B"/>
    <w:rsid w:val="00B735F0"/>
    <w:rsid w:val="00B73775"/>
    <w:rsid w:val="00B73EC0"/>
    <w:rsid w:val="00B74FDB"/>
    <w:rsid w:val="00B758D4"/>
    <w:rsid w:val="00B75D44"/>
    <w:rsid w:val="00B813B4"/>
    <w:rsid w:val="00B81DDD"/>
    <w:rsid w:val="00B8219B"/>
    <w:rsid w:val="00B82490"/>
    <w:rsid w:val="00B82E2D"/>
    <w:rsid w:val="00B832A0"/>
    <w:rsid w:val="00B87F8C"/>
    <w:rsid w:val="00B87FC4"/>
    <w:rsid w:val="00B87FF7"/>
    <w:rsid w:val="00B919EC"/>
    <w:rsid w:val="00B94565"/>
    <w:rsid w:val="00B95FEC"/>
    <w:rsid w:val="00B968C8"/>
    <w:rsid w:val="00B97152"/>
    <w:rsid w:val="00BA01C6"/>
    <w:rsid w:val="00BA05AF"/>
    <w:rsid w:val="00BA2694"/>
    <w:rsid w:val="00BA3447"/>
    <w:rsid w:val="00BA3EC5"/>
    <w:rsid w:val="00BA4DA3"/>
    <w:rsid w:val="00BA51D9"/>
    <w:rsid w:val="00BA7B1A"/>
    <w:rsid w:val="00BB04B5"/>
    <w:rsid w:val="00BB0596"/>
    <w:rsid w:val="00BB10DF"/>
    <w:rsid w:val="00BB10FB"/>
    <w:rsid w:val="00BB11D9"/>
    <w:rsid w:val="00BB1A79"/>
    <w:rsid w:val="00BB20EC"/>
    <w:rsid w:val="00BB2889"/>
    <w:rsid w:val="00BB5125"/>
    <w:rsid w:val="00BB5DFC"/>
    <w:rsid w:val="00BB639D"/>
    <w:rsid w:val="00BB6928"/>
    <w:rsid w:val="00BB6F82"/>
    <w:rsid w:val="00BB738D"/>
    <w:rsid w:val="00BC0989"/>
    <w:rsid w:val="00BC117D"/>
    <w:rsid w:val="00BC4B24"/>
    <w:rsid w:val="00BC584E"/>
    <w:rsid w:val="00BC79EE"/>
    <w:rsid w:val="00BD0A5C"/>
    <w:rsid w:val="00BD0B10"/>
    <w:rsid w:val="00BD279D"/>
    <w:rsid w:val="00BD4010"/>
    <w:rsid w:val="00BD5928"/>
    <w:rsid w:val="00BD6BB8"/>
    <w:rsid w:val="00BE3054"/>
    <w:rsid w:val="00BE3729"/>
    <w:rsid w:val="00BE3B49"/>
    <w:rsid w:val="00BE4C9C"/>
    <w:rsid w:val="00BE5A7D"/>
    <w:rsid w:val="00BE6C63"/>
    <w:rsid w:val="00BF0A48"/>
    <w:rsid w:val="00BF2FA8"/>
    <w:rsid w:val="00BF4A55"/>
    <w:rsid w:val="00BF5478"/>
    <w:rsid w:val="00BF5C39"/>
    <w:rsid w:val="00BF61BB"/>
    <w:rsid w:val="00C00009"/>
    <w:rsid w:val="00C002D7"/>
    <w:rsid w:val="00C01726"/>
    <w:rsid w:val="00C02CE9"/>
    <w:rsid w:val="00C05551"/>
    <w:rsid w:val="00C07317"/>
    <w:rsid w:val="00C07FCF"/>
    <w:rsid w:val="00C11F4F"/>
    <w:rsid w:val="00C143DA"/>
    <w:rsid w:val="00C20A0D"/>
    <w:rsid w:val="00C21C24"/>
    <w:rsid w:val="00C220F8"/>
    <w:rsid w:val="00C225BE"/>
    <w:rsid w:val="00C2325B"/>
    <w:rsid w:val="00C26458"/>
    <w:rsid w:val="00C27057"/>
    <w:rsid w:val="00C2759F"/>
    <w:rsid w:val="00C27C29"/>
    <w:rsid w:val="00C31344"/>
    <w:rsid w:val="00C320CA"/>
    <w:rsid w:val="00C3335D"/>
    <w:rsid w:val="00C337B5"/>
    <w:rsid w:val="00C3409B"/>
    <w:rsid w:val="00C34146"/>
    <w:rsid w:val="00C34F87"/>
    <w:rsid w:val="00C36C3D"/>
    <w:rsid w:val="00C40765"/>
    <w:rsid w:val="00C42CA9"/>
    <w:rsid w:val="00C42F5B"/>
    <w:rsid w:val="00C44190"/>
    <w:rsid w:val="00C51820"/>
    <w:rsid w:val="00C52CC7"/>
    <w:rsid w:val="00C56812"/>
    <w:rsid w:val="00C57D0A"/>
    <w:rsid w:val="00C60B38"/>
    <w:rsid w:val="00C6316D"/>
    <w:rsid w:val="00C64748"/>
    <w:rsid w:val="00C66BA2"/>
    <w:rsid w:val="00C702C3"/>
    <w:rsid w:val="00C71DC2"/>
    <w:rsid w:val="00C728A6"/>
    <w:rsid w:val="00C764CD"/>
    <w:rsid w:val="00C76E54"/>
    <w:rsid w:val="00C80799"/>
    <w:rsid w:val="00C81B54"/>
    <w:rsid w:val="00C85DB9"/>
    <w:rsid w:val="00C86E1C"/>
    <w:rsid w:val="00C91D4D"/>
    <w:rsid w:val="00C93F7B"/>
    <w:rsid w:val="00C953E1"/>
    <w:rsid w:val="00C955C3"/>
    <w:rsid w:val="00C95985"/>
    <w:rsid w:val="00CA0180"/>
    <w:rsid w:val="00CA2B10"/>
    <w:rsid w:val="00CA3612"/>
    <w:rsid w:val="00CA3816"/>
    <w:rsid w:val="00CA3D01"/>
    <w:rsid w:val="00CA5176"/>
    <w:rsid w:val="00CB1599"/>
    <w:rsid w:val="00CB1BE4"/>
    <w:rsid w:val="00CB21E6"/>
    <w:rsid w:val="00CB5743"/>
    <w:rsid w:val="00CB748B"/>
    <w:rsid w:val="00CB7D8D"/>
    <w:rsid w:val="00CC071E"/>
    <w:rsid w:val="00CC0F64"/>
    <w:rsid w:val="00CC12E8"/>
    <w:rsid w:val="00CC1B43"/>
    <w:rsid w:val="00CC26CE"/>
    <w:rsid w:val="00CC2B6B"/>
    <w:rsid w:val="00CC3EF8"/>
    <w:rsid w:val="00CC5026"/>
    <w:rsid w:val="00CC6208"/>
    <w:rsid w:val="00CC68D0"/>
    <w:rsid w:val="00CC7E65"/>
    <w:rsid w:val="00CD082F"/>
    <w:rsid w:val="00CD1704"/>
    <w:rsid w:val="00CD1F16"/>
    <w:rsid w:val="00CD369C"/>
    <w:rsid w:val="00CD3C92"/>
    <w:rsid w:val="00CD62F4"/>
    <w:rsid w:val="00CD7B23"/>
    <w:rsid w:val="00CD7EB8"/>
    <w:rsid w:val="00CE0803"/>
    <w:rsid w:val="00CE0B91"/>
    <w:rsid w:val="00CE1A54"/>
    <w:rsid w:val="00CE29F1"/>
    <w:rsid w:val="00CE4A88"/>
    <w:rsid w:val="00CE5D01"/>
    <w:rsid w:val="00CE78BD"/>
    <w:rsid w:val="00CE7982"/>
    <w:rsid w:val="00CF13E0"/>
    <w:rsid w:val="00CF17D1"/>
    <w:rsid w:val="00CF4802"/>
    <w:rsid w:val="00CF5B42"/>
    <w:rsid w:val="00CF6D70"/>
    <w:rsid w:val="00CF7707"/>
    <w:rsid w:val="00CF7FBD"/>
    <w:rsid w:val="00D005ED"/>
    <w:rsid w:val="00D01E06"/>
    <w:rsid w:val="00D01F52"/>
    <w:rsid w:val="00D023A7"/>
    <w:rsid w:val="00D02AC1"/>
    <w:rsid w:val="00D03F9A"/>
    <w:rsid w:val="00D062B1"/>
    <w:rsid w:val="00D06D51"/>
    <w:rsid w:val="00D11DE5"/>
    <w:rsid w:val="00D12E2D"/>
    <w:rsid w:val="00D13476"/>
    <w:rsid w:val="00D141E9"/>
    <w:rsid w:val="00D15B20"/>
    <w:rsid w:val="00D15F83"/>
    <w:rsid w:val="00D16A3B"/>
    <w:rsid w:val="00D16E97"/>
    <w:rsid w:val="00D214FB"/>
    <w:rsid w:val="00D23C8B"/>
    <w:rsid w:val="00D24045"/>
    <w:rsid w:val="00D24458"/>
    <w:rsid w:val="00D24991"/>
    <w:rsid w:val="00D275D4"/>
    <w:rsid w:val="00D30645"/>
    <w:rsid w:val="00D329F4"/>
    <w:rsid w:val="00D3348E"/>
    <w:rsid w:val="00D368DF"/>
    <w:rsid w:val="00D37BC1"/>
    <w:rsid w:val="00D37EA5"/>
    <w:rsid w:val="00D407F1"/>
    <w:rsid w:val="00D40AEE"/>
    <w:rsid w:val="00D4146E"/>
    <w:rsid w:val="00D4163B"/>
    <w:rsid w:val="00D50255"/>
    <w:rsid w:val="00D5077C"/>
    <w:rsid w:val="00D512DE"/>
    <w:rsid w:val="00D533C2"/>
    <w:rsid w:val="00D54E2B"/>
    <w:rsid w:val="00D55AEC"/>
    <w:rsid w:val="00D565C5"/>
    <w:rsid w:val="00D60BF7"/>
    <w:rsid w:val="00D61580"/>
    <w:rsid w:val="00D61CC8"/>
    <w:rsid w:val="00D62824"/>
    <w:rsid w:val="00D628AE"/>
    <w:rsid w:val="00D6394A"/>
    <w:rsid w:val="00D6433E"/>
    <w:rsid w:val="00D648A9"/>
    <w:rsid w:val="00D66520"/>
    <w:rsid w:val="00D677BB"/>
    <w:rsid w:val="00D71130"/>
    <w:rsid w:val="00D71357"/>
    <w:rsid w:val="00D7162D"/>
    <w:rsid w:val="00D7242C"/>
    <w:rsid w:val="00D73668"/>
    <w:rsid w:val="00D74E9E"/>
    <w:rsid w:val="00D76471"/>
    <w:rsid w:val="00D76FB4"/>
    <w:rsid w:val="00D77877"/>
    <w:rsid w:val="00D80E9A"/>
    <w:rsid w:val="00D81319"/>
    <w:rsid w:val="00D82325"/>
    <w:rsid w:val="00D8286F"/>
    <w:rsid w:val="00D84BC5"/>
    <w:rsid w:val="00D850C9"/>
    <w:rsid w:val="00D906A8"/>
    <w:rsid w:val="00D915AB"/>
    <w:rsid w:val="00D91714"/>
    <w:rsid w:val="00D93C59"/>
    <w:rsid w:val="00D9520E"/>
    <w:rsid w:val="00D9543D"/>
    <w:rsid w:val="00D96645"/>
    <w:rsid w:val="00DA023F"/>
    <w:rsid w:val="00DA12F0"/>
    <w:rsid w:val="00DA591E"/>
    <w:rsid w:val="00DA7460"/>
    <w:rsid w:val="00DA746E"/>
    <w:rsid w:val="00DA7C88"/>
    <w:rsid w:val="00DB1A62"/>
    <w:rsid w:val="00DB35DA"/>
    <w:rsid w:val="00DB3977"/>
    <w:rsid w:val="00DB7E5B"/>
    <w:rsid w:val="00DC0478"/>
    <w:rsid w:val="00DC1D56"/>
    <w:rsid w:val="00DC229B"/>
    <w:rsid w:val="00DC569B"/>
    <w:rsid w:val="00DD0DBF"/>
    <w:rsid w:val="00DD1639"/>
    <w:rsid w:val="00DD2217"/>
    <w:rsid w:val="00DD277A"/>
    <w:rsid w:val="00DD33D0"/>
    <w:rsid w:val="00DD3B35"/>
    <w:rsid w:val="00DD46F4"/>
    <w:rsid w:val="00DD4B07"/>
    <w:rsid w:val="00DD6668"/>
    <w:rsid w:val="00DD68A2"/>
    <w:rsid w:val="00DD6D6A"/>
    <w:rsid w:val="00DE1FA0"/>
    <w:rsid w:val="00DE22C5"/>
    <w:rsid w:val="00DE34CF"/>
    <w:rsid w:val="00DE678C"/>
    <w:rsid w:val="00DF207C"/>
    <w:rsid w:val="00DF3F19"/>
    <w:rsid w:val="00DF5912"/>
    <w:rsid w:val="00DF5F88"/>
    <w:rsid w:val="00E007ED"/>
    <w:rsid w:val="00E01C56"/>
    <w:rsid w:val="00E0217B"/>
    <w:rsid w:val="00E0244C"/>
    <w:rsid w:val="00E13F3D"/>
    <w:rsid w:val="00E144B6"/>
    <w:rsid w:val="00E157AD"/>
    <w:rsid w:val="00E15DE8"/>
    <w:rsid w:val="00E1713C"/>
    <w:rsid w:val="00E17292"/>
    <w:rsid w:val="00E1768C"/>
    <w:rsid w:val="00E212E9"/>
    <w:rsid w:val="00E2259E"/>
    <w:rsid w:val="00E2262F"/>
    <w:rsid w:val="00E236C0"/>
    <w:rsid w:val="00E23CEC"/>
    <w:rsid w:val="00E23E8E"/>
    <w:rsid w:val="00E24530"/>
    <w:rsid w:val="00E24570"/>
    <w:rsid w:val="00E2590D"/>
    <w:rsid w:val="00E264D8"/>
    <w:rsid w:val="00E27C9B"/>
    <w:rsid w:val="00E33A1F"/>
    <w:rsid w:val="00E34898"/>
    <w:rsid w:val="00E35804"/>
    <w:rsid w:val="00E41295"/>
    <w:rsid w:val="00E42B16"/>
    <w:rsid w:val="00E432E3"/>
    <w:rsid w:val="00E44786"/>
    <w:rsid w:val="00E45B13"/>
    <w:rsid w:val="00E45D02"/>
    <w:rsid w:val="00E46013"/>
    <w:rsid w:val="00E46094"/>
    <w:rsid w:val="00E462BA"/>
    <w:rsid w:val="00E474B4"/>
    <w:rsid w:val="00E503F8"/>
    <w:rsid w:val="00E5348B"/>
    <w:rsid w:val="00E534FF"/>
    <w:rsid w:val="00E5654B"/>
    <w:rsid w:val="00E57D92"/>
    <w:rsid w:val="00E57F30"/>
    <w:rsid w:val="00E60214"/>
    <w:rsid w:val="00E61BFC"/>
    <w:rsid w:val="00E62EA2"/>
    <w:rsid w:val="00E63C57"/>
    <w:rsid w:val="00E6499C"/>
    <w:rsid w:val="00E6591E"/>
    <w:rsid w:val="00E665E6"/>
    <w:rsid w:val="00E666AB"/>
    <w:rsid w:val="00E671AD"/>
    <w:rsid w:val="00E67D58"/>
    <w:rsid w:val="00E72E76"/>
    <w:rsid w:val="00E73301"/>
    <w:rsid w:val="00E76D40"/>
    <w:rsid w:val="00E77628"/>
    <w:rsid w:val="00E80453"/>
    <w:rsid w:val="00E8067D"/>
    <w:rsid w:val="00E814C0"/>
    <w:rsid w:val="00E819E9"/>
    <w:rsid w:val="00E857D8"/>
    <w:rsid w:val="00E9043A"/>
    <w:rsid w:val="00E912C3"/>
    <w:rsid w:val="00E91648"/>
    <w:rsid w:val="00E9170C"/>
    <w:rsid w:val="00E9217D"/>
    <w:rsid w:val="00E935C7"/>
    <w:rsid w:val="00E93D1A"/>
    <w:rsid w:val="00E9426D"/>
    <w:rsid w:val="00E976C4"/>
    <w:rsid w:val="00E97EA7"/>
    <w:rsid w:val="00EA0541"/>
    <w:rsid w:val="00EA077D"/>
    <w:rsid w:val="00EA685F"/>
    <w:rsid w:val="00EA70CA"/>
    <w:rsid w:val="00EB09B7"/>
    <w:rsid w:val="00EB4AE0"/>
    <w:rsid w:val="00EB5C22"/>
    <w:rsid w:val="00EB6B82"/>
    <w:rsid w:val="00EB7BC2"/>
    <w:rsid w:val="00EB7DEE"/>
    <w:rsid w:val="00EC0905"/>
    <w:rsid w:val="00EC1974"/>
    <w:rsid w:val="00EC33D2"/>
    <w:rsid w:val="00EC39DE"/>
    <w:rsid w:val="00EC6AF1"/>
    <w:rsid w:val="00ED17F1"/>
    <w:rsid w:val="00ED29B2"/>
    <w:rsid w:val="00ED33CD"/>
    <w:rsid w:val="00ED50FD"/>
    <w:rsid w:val="00ED56FA"/>
    <w:rsid w:val="00ED597E"/>
    <w:rsid w:val="00ED65BC"/>
    <w:rsid w:val="00ED6EBF"/>
    <w:rsid w:val="00EE098B"/>
    <w:rsid w:val="00EE0A97"/>
    <w:rsid w:val="00EE3B63"/>
    <w:rsid w:val="00EE46CF"/>
    <w:rsid w:val="00EE4C44"/>
    <w:rsid w:val="00EE52E7"/>
    <w:rsid w:val="00EE5D0A"/>
    <w:rsid w:val="00EE6517"/>
    <w:rsid w:val="00EE692B"/>
    <w:rsid w:val="00EE7D7C"/>
    <w:rsid w:val="00EF1ACF"/>
    <w:rsid w:val="00EF38DA"/>
    <w:rsid w:val="00EF52D4"/>
    <w:rsid w:val="00EF5BF0"/>
    <w:rsid w:val="00EF6B5D"/>
    <w:rsid w:val="00F00A8F"/>
    <w:rsid w:val="00F0172A"/>
    <w:rsid w:val="00F01A3C"/>
    <w:rsid w:val="00F033D7"/>
    <w:rsid w:val="00F039FB"/>
    <w:rsid w:val="00F04062"/>
    <w:rsid w:val="00F05BBE"/>
    <w:rsid w:val="00F069AF"/>
    <w:rsid w:val="00F07350"/>
    <w:rsid w:val="00F104C0"/>
    <w:rsid w:val="00F11CFC"/>
    <w:rsid w:val="00F13411"/>
    <w:rsid w:val="00F137A7"/>
    <w:rsid w:val="00F143AE"/>
    <w:rsid w:val="00F171ED"/>
    <w:rsid w:val="00F2104B"/>
    <w:rsid w:val="00F220AC"/>
    <w:rsid w:val="00F2236D"/>
    <w:rsid w:val="00F23101"/>
    <w:rsid w:val="00F25D98"/>
    <w:rsid w:val="00F300FB"/>
    <w:rsid w:val="00F31644"/>
    <w:rsid w:val="00F35953"/>
    <w:rsid w:val="00F361DB"/>
    <w:rsid w:val="00F3732A"/>
    <w:rsid w:val="00F4014D"/>
    <w:rsid w:val="00F40CFF"/>
    <w:rsid w:val="00F411B2"/>
    <w:rsid w:val="00F41226"/>
    <w:rsid w:val="00F42B7C"/>
    <w:rsid w:val="00F46DB4"/>
    <w:rsid w:val="00F474AB"/>
    <w:rsid w:val="00F51A35"/>
    <w:rsid w:val="00F53EF4"/>
    <w:rsid w:val="00F556A7"/>
    <w:rsid w:val="00F55C69"/>
    <w:rsid w:val="00F56249"/>
    <w:rsid w:val="00F56439"/>
    <w:rsid w:val="00F56E7A"/>
    <w:rsid w:val="00F600CF"/>
    <w:rsid w:val="00F64C4C"/>
    <w:rsid w:val="00F64F92"/>
    <w:rsid w:val="00F66FA7"/>
    <w:rsid w:val="00F6736C"/>
    <w:rsid w:val="00F6775F"/>
    <w:rsid w:val="00F67CAC"/>
    <w:rsid w:val="00F70C78"/>
    <w:rsid w:val="00F71844"/>
    <w:rsid w:val="00F726B5"/>
    <w:rsid w:val="00F72B26"/>
    <w:rsid w:val="00F73C2A"/>
    <w:rsid w:val="00F747AA"/>
    <w:rsid w:val="00F74F8A"/>
    <w:rsid w:val="00F76478"/>
    <w:rsid w:val="00F7654E"/>
    <w:rsid w:val="00F76A47"/>
    <w:rsid w:val="00F76D66"/>
    <w:rsid w:val="00F7702D"/>
    <w:rsid w:val="00F804FC"/>
    <w:rsid w:val="00F83B10"/>
    <w:rsid w:val="00F84426"/>
    <w:rsid w:val="00F85FFB"/>
    <w:rsid w:val="00F917B1"/>
    <w:rsid w:val="00F9292D"/>
    <w:rsid w:val="00F94152"/>
    <w:rsid w:val="00F94C23"/>
    <w:rsid w:val="00F94CBD"/>
    <w:rsid w:val="00F94DCF"/>
    <w:rsid w:val="00F96527"/>
    <w:rsid w:val="00F9761A"/>
    <w:rsid w:val="00FA0818"/>
    <w:rsid w:val="00FA11EF"/>
    <w:rsid w:val="00FA226F"/>
    <w:rsid w:val="00FA2361"/>
    <w:rsid w:val="00FA36AF"/>
    <w:rsid w:val="00FA4812"/>
    <w:rsid w:val="00FA7F6D"/>
    <w:rsid w:val="00FB0AAA"/>
    <w:rsid w:val="00FB13DF"/>
    <w:rsid w:val="00FB28CD"/>
    <w:rsid w:val="00FB43CD"/>
    <w:rsid w:val="00FB4FB0"/>
    <w:rsid w:val="00FB5E3C"/>
    <w:rsid w:val="00FB6386"/>
    <w:rsid w:val="00FB6443"/>
    <w:rsid w:val="00FB7EF0"/>
    <w:rsid w:val="00FC4703"/>
    <w:rsid w:val="00FC6C0F"/>
    <w:rsid w:val="00FC6C1B"/>
    <w:rsid w:val="00FD68E6"/>
    <w:rsid w:val="00FD6EF4"/>
    <w:rsid w:val="00FE08E2"/>
    <w:rsid w:val="00FE096C"/>
    <w:rsid w:val="00FE3389"/>
    <w:rsid w:val="00FE548A"/>
    <w:rsid w:val="00FF088E"/>
    <w:rsid w:val="00FF0FDB"/>
    <w:rsid w:val="00FF19E1"/>
    <w:rsid w:val="00FF2DEF"/>
    <w:rsid w:val="00FF3F6D"/>
    <w:rsid w:val="00FF5920"/>
    <w:rsid w:val="00FF6095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확인되지 않은 멘션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E01D3"/>
    <w:pPr>
      <w:jc w:val="both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70B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75C29-F257-492B-B138-5DB8CF69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OPPOr2</cp:lastModifiedBy>
  <cp:revision>5</cp:revision>
  <cp:lastPrinted>2023-05-10T00:56:00Z</cp:lastPrinted>
  <dcterms:created xsi:type="dcterms:W3CDTF">2023-05-25T13:10:00Z</dcterms:created>
  <dcterms:modified xsi:type="dcterms:W3CDTF">2023-05-25T16:36:00Z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